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EA977FF"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A21C93">
        <w:rPr>
          <w:b/>
          <w:noProof/>
          <w:sz w:val="24"/>
        </w:rPr>
        <w:t>504</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F9A90" w:rsidR="001E41F3" w:rsidRPr="00410371" w:rsidRDefault="00494E5E" w:rsidP="00494E5E">
            <w:pPr>
              <w:pStyle w:val="CRCoverPage"/>
              <w:spacing w:after="0"/>
              <w:jc w:val="right"/>
              <w:rPr>
                <w:b/>
                <w:noProof/>
                <w:sz w:val="28"/>
              </w:rPr>
            </w:pPr>
            <w:r>
              <w:rPr>
                <w:b/>
                <w:noProof/>
                <w:sz w:val="28"/>
              </w:rPr>
              <w:t>29.562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652A6" w:rsidR="001E41F3" w:rsidRPr="00410371" w:rsidRDefault="006F0164" w:rsidP="00547111">
            <w:pPr>
              <w:pStyle w:val="CRCoverPage"/>
              <w:spacing w:after="0"/>
              <w:rPr>
                <w:noProof/>
              </w:rPr>
            </w:pPr>
            <w:r>
              <w:rPr>
                <w:b/>
                <w:noProof/>
                <w:sz w:val="28"/>
              </w:rPr>
              <w:t>003</w:t>
            </w:r>
            <w:r w:rsidR="00A21C93">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C0F67D" w:rsidR="001E41F3" w:rsidRPr="00410371" w:rsidRDefault="00DF613F" w:rsidP="00C90744">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6D1B75" w:rsidR="001E41F3" w:rsidRPr="00410371" w:rsidRDefault="00494E5E" w:rsidP="00494E5E">
            <w:pPr>
              <w:pStyle w:val="CRCoverPage"/>
              <w:spacing w:after="0"/>
              <w:jc w:val="center"/>
              <w:rPr>
                <w:noProof/>
                <w:sz w:val="28"/>
              </w:rPr>
            </w:pPr>
            <w:r>
              <w:rPr>
                <w:b/>
                <w:noProof/>
                <w:sz w:val="28"/>
              </w:rPr>
              <w:t>16.2.0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773DF" w:rsidR="00F25D98" w:rsidRDefault="00494E5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79202" w:rsidR="001E41F3" w:rsidRDefault="00494E5E" w:rsidP="00494E5E">
            <w:pPr>
              <w:pStyle w:val="CRCoverPage"/>
              <w:spacing w:after="0"/>
              <w:ind w:left="100"/>
              <w:rPr>
                <w:noProof/>
              </w:rPr>
            </w:pPr>
            <w:r>
              <w:t>Private Identities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BD031" w:rsidR="001E41F3" w:rsidRDefault="00494E5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FBD4E" w:rsidR="001E41F3" w:rsidRDefault="00494E5E"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C6871" w:rsidR="001E41F3" w:rsidRDefault="00A21C93">
            <w:pPr>
              <w:pStyle w:val="CRCoverPage"/>
              <w:spacing w:after="0"/>
              <w:ind w:left="100"/>
              <w:rPr>
                <w:noProof/>
              </w:rPr>
            </w:pPr>
            <w:r>
              <w:rPr>
                <w:color w:val="000000" w:themeColor="text1"/>
                <w:lang w:val="en-US"/>
              </w:rPr>
              <w:t>eIMS5G_SBA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8912E5" w:rsidR="001E41F3" w:rsidRDefault="00494E5E">
            <w:pPr>
              <w:pStyle w:val="CRCoverPage"/>
              <w:spacing w:after="0"/>
              <w:ind w:left="100"/>
              <w:rPr>
                <w:noProof/>
              </w:rPr>
            </w:pPr>
            <w:r>
              <w:rPr>
                <w:noProof/>
              </w:rPr>
              <w:t>2020-10-26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F3846E" w:rsidR="001E41F3" w:rsidRDefault="00494E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758E5" w:rsidR="001E41F3" w:rsidRDefault="00494E5E">
            <w:pPr>
              <w:pStyle w:val="CRCoverPage"/>
              <w:spacing w:after="0"/>
              <w:ind w:left="100"/>
              <w:rPr>
                <w:noProof/>
              </w:rPr>
            </w:pPr>
            <w:r>
              <w:rPr>
                <w:noProof/>
              </w:rPr>
              <w:t>Rel-1</w:t>
            </w:r>
            <w:r w:rsidR="00A21C9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DEC5B7" w:rsidR="001E41F3" w:rsidRDefault="00A43D22" w:rsidP="00A43D22">
            <w:pPr>
              <w:pStyle w:val="CRCoverPage"/>
              <w:spacing w:after="0"/>
              <w:ind w:left="100"/>
              <w:rPr>
                <w:noProof/>
                <w:lang w:eastAsia="zh-CN"/>
              </w:rPr>
            </w:pPr>
            <w:r>
              <w:rPr>
                <w:rFonts w:hint="eastAsia"/>
                <w:noProof/>
                <w:lang w:eastAsia="zh-CN"/>
              </w:rPr>
              <w:t>T</w:t>
            </w:r>
            <w:r>
              <w:rPr>
                <w:noProof/>
                <w:lang w:eastAsia="zh-CN"/>
              </w:rPr>
              <w:t>he Resource definition of Private Identities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1066B6" w:rsidR="001E41F3" w:rsidRDefault="00A43D22">
            <w:pPr>
              <w:pStyle w:val="CRCoverPage"/>
              <w:spacing w:after="0"/>
              <w:ind w:left="100"/>
              <w:rPr>
                <w:noProof/>
                <w:lang w:eastAsia="zh-CN"/>
              </w:rPr>
            </w:pPr>
            <w:r>
              <w:rPr>
                <w:rFonts w:hint="eastAsia"/>
                <w:noProof/>
                <w:lang w:eastAsia="zh-CN"/>
              </w:rPr>
              <w:t>A</w:t>
            </w:r>
            <w:r>
              <w:rPr>
                <w:noProof/>
                <w:lang w:eastAsia="zh-CN"/>
              </w:rPr>
              <w:t>dd the Resource definition of Private Identities.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BC4EB" w:rsidR="001E41F3" w:rsidRDefault="00A43D22" w:rsidP="00A12768">
            <w:pPr>
              <w:pStyle w:val="CRCoverPage"/>
              <w:spacing w:after="0"/>
              <w:ind w:left="100"/>
              <w:rPr>
                <w:noProof/>
                <w:lang w:eastAsia="zh-CN"/>
              </w:rPr>
            </w:pPr>
            <w:r>
              <w:rPr>
                <w:rFonts w:hint="eastAsia"/>
                <w:noProof/>
                <w:lang w:eastAsia="zh-CN"/>
              </w:rPr>
              <w:t>T</w:t>
            </w:r>
            <w:r>
              <w:rPr>
                <w:noProof/>
                <w:lang w:eastAsia="zh-CN"/>
              </w:rPr>
              <w:t xml:space="preserve">he Private Identities </w:t>
            </w:r>
            <w:r w:rsidR="00A12768">
              <w:rPr>
                <w:noProof/>
                <w:lang w:eastAsia="zh-CN"/>
              </w:rPr>
              <w:t>Retirieval proced</w:t>
            </w:r>
            <w:r>
              <w:rPr>
                <w:noProof/>
                <w:lang w:eastAsia="zh-CN"/>
              </w:rPr>
              <w:t>ure specified in section 5.3.2.2.2.3 of TS 29.562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3FFB1" w:rsidR="001E41F3" w:rsidRDefault="009E38D6" w:rsidP="00D63627">
            <w:pPr>
              <w:pStyle w:val="CRCoverPage"/>
              <w:spacing w:after="0"/>
              <w:ind w:left="100"/>
              <w:rPr>
                <w:noProof/>
                <w:lang w:eastAsia="zh-CN"/>
              </w:rPr>
            </w:pPr>
            <w:r>
              <w:rPr>
                <w:noProof/>
                <w:lang w:eastAsia="zh-CN"/>
              </w:rPr>
              <w:t xml:space="preserve">5.3.2.2.2.3, </w:t>
            </w:r>
            <w:r w:rsidR="00D63627">
              <w:rPr>
                <w:rFonts w:hint="eastAsia"/>
                <w:noProof/>
                <w:lang w:eastAsia="zh-CN"/>
              </w:rPr>
              <w:t>6</w:t>
            </w:r>
            <w:r w:rsidR="00D63627">
              <w:rPr>
                <w:noProof/>
                <w:lang w:eastAsia="zh-CN"/>
              </w:rPr>
              <w:t xml:space="preserve">.2.3.X(new), 6.2.3.X.1(new), 6.2.3.X.2(new), 6.2.3.X.3(new), 6.2.3.X.3.1(new), 6.2.6.1, 6.2.6.2.X(new), </w:t>
            </w:r>
            <w:r w:rsidR="00522F47">
              <w:rPr>
                <w:noProof/>
                <w:lang w:eastAsia="zh-CN"/>
              </w:rPr>
              <w:t xml:space="preserve">6.2.6.2.Y(new), 6.2.6.3.X(new), </w:t>
            </w:r>
            <w:r w:rsidR="00D63627">
              <w:rPr>
                <w:noProof/>
                <w:lang w:eastAsia="zh-CN"/>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FA2367" w:rsidR="001E41F3" w:rsidRDefault="00A21C9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D1AEF" w:rsidR="001E41F3" w:rsidRDefault="00A21C9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6F07B0" w:rsidR="001E41F3" w:rsidRDefault="00A21C9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514A2" w14:textId="77777777" w:rsidR="004D7180" w:rsidRDefault="004D7180" w:rsidP="004D7180">
            <w:pPr>
              <w:pStyle w:val="CRCoverPage"/>
              <w:spacing w:after="0"/>
              <w:ind w:left="100"/>
              <w:rPr>
                <w:noProof/>
              </w:rPr>
            </w:pPr>
            <w:r>
              <w:rPr>
                <w:noProof/>
              </w:rPr>
              <w:t>This CR introduces backwards compatible new features with impacts to the following APIs:</w:t>
            </w:r>
          </w:p>
          <w:p w14:paraId="00D3B8F7" w14:textId="2E3546CC" w:rsidR="001E41F3" w:rsidRDefault="004D7180" w:rsidP="004D7180">
            <w:pPr>
              <w:pStyle w:val="CRCoverPage"/>
              <w:spacing w:after="0"/>
              <w:ind w:left="100"/>
              <w:rPr>
                <w:noProof/>
              </w:rPr>
            </w:pPr>
            <w:r>
              <w:rPr>
                <w:noProof/>
              </w:rPr>
              <w:t>- TS29562_Nhss_imsSDM.yaml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271451" w14:textId="1012DA7D" w:rsidR="006710B7" w:rsidRPr="00C21836" w:rsidRDefault="006710B7" w:rsidP="006710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9E6A435" w14:textId="72AEC56F" w:rsidR="00FB6D78" w:rsidRDefault="00CB6585" w:rsidP="00FB6D78">
      <w:pPr>
        <w:pStyle w:val="6"/>
      </w:pPr>
      <w:bookmarkStart w:id="1" w:name="_Toc21948948"/>
      <w:bookmarkStart w:id="2" w:name="_Toc24978822"/>
      <w:bookmarkStart w:id="3" w:name="_Toc34346605"/>
      <w:bookmarkStart w:id="4" w:name="_Toc34740682"/>
      <w:bookmarkStart w:id="5" w:name="_Toc34748041"/>
      <w:bookmarkStart w:id="6" w:name="_Toc34748417"/>
      <w:bookmarkStart w:id="7" w:name="_Toc34749407"/>
      <w:bookmarkStart w:id="8" w:name="_Toc49689870"/>
      <w:bookmarkStart w:id="9" w:name="_Toc51872343"/>
      <w:r>
        <w:t>5</w:t>
      </w:r>
      <w:r w:rsidR="00FB6D78">
        <w:t>.3.2.2.2.3</w:t>
      </w:r>
      <w:r w:rsidR="00FB6D78">
        <w:tab/>
        <w:t>Private Identities Retrieval</w:t>
      </w:r>
    </w:p>
    <w:p w14:paraId="503672F3" w14:textId="55B11455" w:rsidR="00FB6D78" w:rsidRDefault="00FB6D78" w:rsidP="00FB6D78">
      <w:r>
        <w:t>Figure 5.3.2.2.2.3-1 shows a scenario where the NF service consumer (IMS-AS) sends a request to the HSS to receive the UE's Private Identities (IMS Private User Identity, IMSI). The request contains the UE's identity (/{imsUeId}), the type of the requested information (/identities/private-identities) and query parameters (e.g. supported-features).</w:t>
      </w:r>
    </w:p>
    <w:p w14:paraId="543CE923" w14:textId="19E75FC2" w:rsidR="00974CD3" w:rsidRDefault="00974CD3" w:rsidP="00FB6D78">
      <w:pPr>
        <w:pStyle w:val="TF"/>
      </w:pPr>
      <w:del w:id="10" w:author="Huawei r1" w:date="2020-11-10T15:20:00Z">
        <w:r w:rsidDel="00974CD3">
          <w:rPr>
            <w:noProof/>
            <w:lang w:val="en-US" w:eastAsia="zh-CN"/>
          </w:rPr>
          <w:drawing>
            <wp:inline distT="0" distB="0" distL="0" distR="0" wp14:anchorId="0DA63BAD" wp14:editId="72AAF9C2">
              <wp:extent cx="4667250" cy="12763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7250" cy="1276350"/>
                      </a:xfrm>
                      <a:prstGeom prst="rect">
                        <a:avLst/>
                      </a:prstGeom>
                      <a:noFill/>
                      <a:ln>
                        <a:noFill/>
                      </a:ln>
                    </pic:spPr>
                  </pic:pic>
                </a:graphicData>
              </a:graphic>
            </wp:inline>
          </w:drawing>
        </w:r>
      </w:del>
      <w:ins w:id="11" w:author="Huawei r1" w:date="2020-11-10T15:33:00Z">
        <w:r w:rsidR="00095B2F" w:rsidRPr="00F91D2F">
          <w:object w:dxaOrig="8685" w:dyaOrig="2370" w14:anchorId="23295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pt;height:119.3pt" o:ole="">
              <v:imagedata r:id="rId13" o:title=""/>
            </v:shape>
            <o:OLEObject Type="Embed" ProgID="Visio.Drawing.11" ShapeID="_x0000_i1025" DrawAspect="Content" ObjectID="_1666532199" r:id="rId14"/>
          </w:object>
        </w:r>
      </w:ins>
    </w:p>
    <w:p w14:paraId="06858BBF" w14:textId="77777777" w:rsidR="00FB6D78" w:rsidRDefault="00FB6D78" w:rsidP="00FB6D78">
      <w:pPr>
        <w:pStyle w:val="TF"/>
      </w:pPr>
      <w:r>
        <w:t>Figure 5.3.2.2.2.3-1: Private Identities Retrieval</w:t>
      </w:r>
    </w:p>
    <w:p w14:paraId="4C4EDCCD" w14:textId="77777777" w:rsidR="00FB6D78" w:rsidRDefault="00FB6D78" w:rsidP="00FB6D78">
      <w:pPr>
        <w:pStyle w:val="B1"/>
      </w:pPr>
      <w:r>
        <w:t>1.</w:t>
      </w:r>
      <w:r>
        <w:tab/>
        <w:t>The NF service consumer (IMS-AS) sends a GET request to the resource representing the UE's Private Identities with query parameters indicating the supported-features.</w:t>
      </w:r>
    </w:p>
    <w:p w14:paraId="08798A14" w14:textId="0788D666" w:rsidR="00FB6D78" w:rsidRDefault="00FB6D78" w:rsidP="00FB6D78">
      <w:pPr>
        <w:pStyle w:val="B1"/>
      </w:pPr>
      <w:r>
        <w:t>2a.</w:t>
      </w:r>
      <w:r>
        <w:tab/>
        <w:t>On success, the HSS responds with "200 OK" with the message body containing the UE's Private Identities as relevant for the requesting NF service consumer. The type of Private Identity (e.g. IMPI, IMSI) is included in the response.</w:t>
      </w:r>
    </w:p>
    <w:p w14:paraId="39B2E06E" w14:textId="77777777" w:rsidR="00FB6D78" w:rsidRDefault="00FB6D78" w:rsidP="00FB6D78">
      <w:pPr>
        <w:pStyle w:val="B1"/>
      </w:pPr>
      <w:r>
        <w:t>2b.</w:t>
      </w:r>
      <w:r>
        <w:tab/>
        <w:t>If there is no valid subscription data for the UE, HTTP status code "404 Not Found" shall be returned and it should include additional error information in the response body (in the "ProblemDetails" element).</w:t>
      </w:r>
    </w:p>
    <w:p w14:paraId="1E58BA86" w14:textId="77777777" w:rsidR="00FB6D78" w:rsidRDefault="00FB6D78" w:rsidP="00FB6D78">
      <w:r>
        <w:t>On failure, the appropriate HTTP status code indicating the error shall be returned and appropriate additional error information should be returned in the GET response body.</w:t>
      </w:r>
    </w:p>
    <w:p w14:paraId="190844FC" w14:textId="7D1ECB08" w:rsidR="00551671" w:rsidRPr="00C21836" w:rsidRDefault="00551671" w:rsidP="005516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3C1CD8BC" w14:textId="2C63D0F4" w:rsidR="006710B7" w:rsidRDefault="00975F99" w:rsidP="006710B7">
      <w:pPr>
        <w:pStyle w:val="4"/>
        <w:rPr>
          <w:ins w:id="12" w:author="Huawei" w:date="2020-10-26T11:16:00Z"/>
        </w:rPr>
      </w:pPr>
      <w:ins w:id="13" w:author="Huawei" w:date="2020-10-26T11:16:00Z">
        <w:r>
          <w:t>6.2.3.</w:t>
        </w:r>
      </w:ins>
      <w:ins w:id="14" w:author="Huawei" w:date="2020-10-26T11:20:00Z">
        <w:r>
          <w:t>X</w:t>
        </w:r>
      </w:ins>
      <w:ins w:id="15" w:author="Huawei" w:date="2020-10-26T11:16:00Z">
        <w:r w:rsidR="006710B7">
          <w:tab/>
          <w:t xml:space="preserve">Resource: </w:t>
        </w:r>
      </w:ins>
      <w:ins w:id="16" w:author="Huawei" w:date="2020-10-26T11:20:00Z">
        <w:r>
          <w:t>Private</w:t>
        </w:r>
      </w:ins>
      <w:ins w:id="17" w:author="Huawei" w:date="2020-10-26T11:16:00Z">
        <w:r w:rsidR="006710B7">
          <w:t xml:space="preserve"> Identities</w:t>
        </w:r>
        <w:bookmarkEnd w:id="1"/>
        <w:bookmarkEnd w:id="2"/>
        <w:bookmarkEnd w:id="3"/>
        <w:bookmarkEnd w:id="4"/>
        <w:bookmarkEnd w:id="5"/>
        <w:bookmarkEnd w:id="6"/>
        <w:bookmarkEnd w:id="7"/>
        <w:bookmarkEnd w:id="8"/>
        <w:bookmarkEnd w:id="9"/>
      </w:ins>
    </w:p>
    <w:p w14:paraId="39B3755F" w14:textId="40CC562A" w:rsidR="006710B7" w:rsidRDefault="006710B7" w:rsidP="006710B7">
      <w:pPr>
        <w:pStyle w:val="5"/>
        <w:rPr>
          <w:ins w:id="18" w:author="Huawei" w:date="2020-10-26T11:16:00Z"/>
        </w:rPr>
      </w:pPr>
      <w:bookmarkStart w:id="19" w:name="_Toc510696610"/>
      <w:bookmarkStart w:id="20" w:name="_Toc18356523"/>
      <w:bookmarkStart w:id="21" w:name="_Toc21948949"/>
      <w:bookmarkStart w:id="22" w:name="_Toc24978823"/>
      <w:bookmarkStart w:id="23" w:name="_Toc34346606"/>
      <w:bookmarkStart w:id="24" w:name="_Toc34740683"/>
      <w:bookmarkStart w:id="25" w:name="_Toc34748042"/>
      <w:bookmarkStart w:id="26" w:name="_Toc34748418"/>
      <w:bookmarkStart w:id="27" w:name="_Toc34749408"/>
      <w:bookmarkStart w:id="28" w:name="_Toc49689871"/>
      <w:bookmarkStart w:id="29" w:name="_Toc51872344"/>
      <w:ins w:id="30" w:author="Huawei" w:date="2020-10-26T11:16:00Z">
        <w:r>
          <w:t>6.2.3.</w:t>
        </w:r>
      </w:ins>
      <w:ins w:id="31" w:author="Huawei" w:date="2020-10-26T11:20:00Z">
        <w:r w:rsidR="00975F99">
          <w:t>X</w:t>
        </w:r>
      </w:ins>
      <w:ins w:id="32" w:author="Huawei" w:date="2020-10-26T11:16:00Z">
        <w:r>
          <w:t>.1</w:t>
        </w:r>
        <w:r>
          <w:tab/>
          <w:t>Description</w:t>
        </w:r>
        <w:bookmarkEnd w:id="19"/>
        <w:bookmarkEnd w:id="20"/>
        <w:bookmarkEnd w:id="21"/>
        <w:bookmarkEnd w:id="22"/>
        <w:bookmarkEnd w:id="23"/>
        <w:bookmarkEnd w:id="24"/>
        <w:bookmarkEnd w:id="25"/>
        <w:bookmarkEnd w:id="26"/>
        <w:bookmarkEnd w:id="27"/>
        <w:bookmarkEnd w:id="28"/>
        <w:bookmarkEnd w:id="29"/>
      </w:ins>
    </w:p>
    <w:p w14:paraId="34AA8585" w14:textId="0408B3EA" w:rsidR="006710B7" w:rsidRPr="000B71E3" w:rsidRDefault="006710B7" w:rsidP="006710B7">
      <w:pPr>
        <w:rPr>
          <w:ins w:id="33" w:author="Huawei" w:date="2020-10-26T11:16:00Z"/>
        </w:rPr>
      </w:pPr>
      <w:ins w:id="34" w:author="Huawei" w:date="2020-10-26T11:16:00Z">
        <w:r w:rsidRPr="000B71E3">
          <w:t xml:space="preserve">This resource represents </w:t>
        </w:r>
        <w:r>
          <w:t xml:space="preserve">the </w:t>
        </w:r>
      </w:ins>
      <w:ins w:id="35" w:author="Huawei" w:date="2020-10-26T11:21:00Z">
        <w:r w:rsidR="00975F99">
          <w:t>private</w:t>
        </w:r>
      </w:ins>
      <w:ins w:id="36" w:author="Huawei" w:date="2020-10-26T11:16:00Z">
        <w:r>
          <w:t xml:space="preserve"> identities</w:t>
        </w:r>
        <w:r w:rsidRPr="000B71E3">
          <w:t>.</w:t>
        </w:r>
        <w:r>
          <w:t xml:space="preserve"> It is queried by the service consumer (IMS-AS) to retrieve the list of </w:t>
        </w:r>
      </w:ins>
      <w:ins w:id="37" w:author="Huawei" w:date="2020-10-26T11:21:00Z">
        <w:r w:rsidR="00975F99">
          <w:t xml:space="preserve">private </w:t>
        </w:r>
      </w:ins>
      <w:ins w:id="38" w:author="Huawei" w:date="2020-10-26T11:16:00Z">
        <w:r>
          <w:t>identities</w:t>
        </w:r>
      </w:ins>
      <w:ins w:id="39" w:author="Huawei" w:date="2020-10-26T11:22:00Z">
        <w:r w:rsidR="00975F99">
          <w:rPr>
            <w:rFonts w:hint="eastAsia"/>
            <w:lang w:eastAsia="zh-CN"/>
          </w:rPr>
          <w:t>.</w:t>
        </w:r>
      </w:ins>
    </w:p>
    <w:p w14:paraId="0CD10826" w14:textId="5F8F85E9" w:rsidR="006710B7" w:rsidRDefault="00975F99" w:rsidP="006710B7">
      <w:pPr>
        <w:pStyle w:val="5"/>
        <w:rPr>
          <w:ins w:id="40" w:author="Huawei" w:date="2020-10-26T11:16:00Z"/>
        </w:rPr>
      </w:pPr>
      <w:bookmarkStart w:id="41" w:name="_Toc510696611"/>
      <w:bookmarkStart w:id="42" w:name="_Toc18356524"/>
      <w:bookmarkStart w:id="43" w:name="_Toc21948950"/>
      <w:bookmarkStart w:id="44" w:name="_Toc24978824"/>
      <w:bookmarkStart w:id="45" w:name="_Toc34346607"/>
      <w:bookmarkStart w:id="46" w:name="_Toc34740684"/>
      <w:bookmarkStart w:id="47" w:name="_Toc34748043"/>
      <w:bookmarkStart w:id="48" w:name="_Toc34748419"/>
      <w:bookmarkStart w:id="49" w:name="_Toc34749409"/>
      <w:bookmarkStart w:id="50" w:name="_Toc49689872"/>
      <w:bookmarkStart w:id="51" w:name="_Toc51872345"/>
      <w:ins w:id="52" w:author="Huawei" w:date="2020-10-26T11:16:00Z">
        <w:r>
          <w:t>6.2.3.</w:t>
        </w:r>
      </w:ins>
      <w:ins w:id="53" w:author="Huawei" w:date="2020-10-26T11:22:00Z">
        <w:r>
          <w:t>X</w:t>
        </w:r>
      </w:ins>
      <w:ins w:id="54" w:author="Huawei" w:date="2020-10-26T11:16:00Z">
        <w:r w:rsidR="006710B7">
          <w:t>.2</w:t>
        </w:r>
        <w:r w:rsidR="006710B7">
          <w:tab/>
          <w:t>Resource Definition</w:t>
        </w:r>
        <w:bookmarkEnd w:id="41"/>
        <w:bookmarkEnd w:id="42"/>
        <w:bookmarkEnd w:id="43"/>
        <w:bookmarkEnd w:id="44"/>
        <w:bookmarkEnd w:id="45"/>
        <w:bookmarkEnd w:id="46"/>
        <w:bookmarkEnd w:id="47"/>
        <w:bookmarkEnd w:id="48"/>
        <w:bookmarkEnd w:id="49"/>
        <w:bookmarkEnd w:id="50"/>
        <w:bookmarkEnd w:id="51"/>
      </w:ins>
    </w:p>
    <w:p w14:paraId="4A32628F" w14:textId="0C037902" w:rsidR="006710B7" w:rsidRDefault="006710B7" w:rsidP="006710B7">
      <w:pPr>
        <w:rPr>
          <w:ins w:id="55" w:author="Huawei" w:date="2020-10-26T11:16:00Z"/>
        </w:rPr>
      </w:pPr>
      <w:ins w:id="56" w:author="Huawei" w:date="2020-10-26T11:16:00Z">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w:t>
        </w:r>
      </w:ins>
      <w:ins w:id="57" w:author="Huawei" w:date="2020-10-26T11:23:00Z">
        <w:r w:rsidR="00975F99">
          <w:rPr>
            <w:noProof/>
          </w:rPr>
          <w:t>private</w:t>
        </w:r>
      </w:ins>
      <w:ins w:id="58" w:author="Huawei" w:date="2020-10-26T11:16:00Z">
        <w:r>
          <w:rPr>
            <w:noProof/>
          </w:rPr>
          <w:t>-identities</w:t>
        </w:r>
        <w:r>
          <w:rPr>
            <w:b/>
          </w:rPr>
          <w:t xml:space="preserve"> </w:t>
        </w:r>
      </w:ins>
    </w:p>
    <w:p w14:paraId="09FBF01A" w14:textId="23C29338" w:rsidR="006710B7" w:rsidRDefault="006710B7" w:rsidP="006710B7">
      <w:pPr>
        <w:rPr>
          <w:ins w:id="59" w:author="Huawei" w:date="2020-10-26T11:16:00Z"/>
          <w:rFonts w:ascii="Arial" w:hAnsi="Arial" w:cs="Arial"/>
        </w:rPr>
      </w:pPr>
      <w:ins w:id="60" w:author="Huawei" w:date="2020-10-26T11:16:00Z">
        <w:r>
          <w:t>This resource shall support the resource URI variables defined in table 6.2.3.</w:t>
        </w:r>
      </w:ins>
      <w:ins w:id="61" w:author="Huawei" w:date="2020-10-26T11:23:00Z">
        <w:r w:rsidR="00975F99">
          <w:t>X</w:t>
        </w:r>
      </w:ins>
      <w:ins w:id="62" w:author="Huawei" w:date="2020-10-26T11:16:00Z">
        <w:r>
          <w:t>.2-1</w:t>
        </w:r>
        <w:r>
          <w:rPr>
            <w:rFonts w:ascii="Arial" w:hAnsi="Arial" w:cs="Arial"/>
          </w:rPr>
          <w:t>.</w:t>
        </w:r>
      </w:ins>
    </w:p>
    <w:p w14:paraId="2136DB5B" w14:textId="7CD67593" w:rsidR="006710B7" w:rsidRDefault="006710B7" w:rsidP="006710B7">
      <w:pPr>
        <w:pStyle w:val="TH"/>
        <w:rPr>
          <w:ins w:id="63" w:author="Huawei" w:date="2020-10-26T11:16:00Z"/>
          <w:rFonts w:cs="Arial"/>
        </w:rPr>
      </w:pPr>
      <w:ins w:id="64" w:author="Huawei" w:date="2020-10-26T11:16:00Z">
        <w:r>
          <w:lastRenderedPageBreak/>
          <w:t>Table 6.2.3.</w:t>
        </w:r>
      </w:ins>
      <w:ins w:id="65" w:author="Huawei" w:date="2020-10-26T11:23:00Z">
        <w:r w:rsidR="00975F99">
          <w:t>X</w:t>
        </w:r>
      </w:ins>
      <w:ins w:id="66" w:author="Huawei" w:date="2020-10-26T11:16: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6710B7" w:rsidRPr="00B12CFB" w14:paraId="1F109A18" w14:textId="77777777" w:rsidTr="004527F0">
        <w:trPr>
          <w:jc w:val="center"/>
          <w:ins w:id="67" w:author="Huawei" w:date="2020-10-26T11:1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089F797" w14:textId="77777777" w:rsidR="006710B7" w:rsidRDefault="006710B7" w:rsidP="004527F0">
            <w:pPr>
              <w:pStyle w:val="TAH"/>
              <w:rPr>
                <w:ins w:id="68" w:author="Huawei" w:date="2020-10-26T11:16:00Z"/>
              </w:rPr>
            </w:pPr>
            <w:ins w:id="69" w:author="Huawei" w:date="2020-10-26T11:16: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EC4B46" w14:textId="77777777" w:rsidR="006710B7" w:rsidRDefault="006710B7" w:rsidP="004527F0">
            <w:pPr>
              <w:pStyle w:val="TAH"/>
              <w:rPr>
                <w:ins w:id="70" w:author="Huawei" w:date="2020-10-26T11:16:00Z"/>
              </w:rPr>
            </w:pPr>
            <w:ins w:id="71" w:author="Huawei" w:date="2020-10-26T11:16:00Z">
              <w:r>
                <w:t>Definition</w:t>
              </w:r>
            </w:ins>
          </w:p>
        </w:tc>
      </w:tr>
      <w:tr w:rsidR="006710B7" w:rsidRPr="00B12CFB" w14:paraId="25F90D4A" w14:textId="77777777" w:rsidTr="004527F0">
        <w:trPr>
          <w:jc w:val="center"/>
          <w:ins w:id="72" w:author="Huawei" w:date="2020-10-26T11:16:00Z"/>
        </w:trPr>
        <w:tc>
          <w:tcPr>
            <w:tcW w:w="1005" w:type="pct"/>
            <w:tcBorders>
              <w:top w:val="single" w:sz="6" w:space="0" w:color="000000"/>
              <w:left w:val="single" w:sz="6" w:space="0" w:color="000000"/>
              <w:bottom w:val="single" w:sz="6" w:space="0" w:color="000000"/>
              <w:right w:val="single" w:sz="6" w:space="0" w:color="000000"/>
            </w:tcBorders>
            <w:hideMark/>
          </w:tcPr>
          <w:p w14:paraId="5AF44024" w14:textId="77777777" w:rsidR="006710B7" w:rsidRDefault="006710B7" w:rsidP="004527F0">
            <w:pPr>
              <w:pStyle w:val="TAL"/>
              <w:rPr>
                <w:ins w:id="73" w:author="Huawei" w:date="2020-10-26T11:16:00Z"/>
              </w:rPr>
            </w:pPr>
            <w:ins w:id="74" w:author="Huawei" w:date="2020-10-26T11:16: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74D9279" w14:textId="77777777" w:rsidR="006710B7" w:rsidRDefault="006710B7" w:rsidP="004527F0">
            <w:pPr>
              <w:pStyle w:val="TAL"/>
              <w:rPr>
                <w:ins w:id="75" w:author="Huawei" w:date="2020-10-26T11:16:00Z"/>
              </w:rPr>
            </w:pPr>
            <w:ins w:id="76" w:author="Huawei" w:date="2020-10-26T11:16:00Z">
              <w:r>
                <w:t>See clause</w:t>
              </w:r>
              <w:r>
                <w:rPr>
                  <w:lang w:val="en-US" w:eastAsia="zh-CN"/>
                </w:rPr>
                <w:t> </w:t>
              </w:r>
              <w:r>
                <w:t>6.2.1</w:t>
              </w:r>
            </w:ins>
          </w:p>
        </w:tc>
      </w:tr>
      <w:tr w:rsidR="006710B7" w14:paraId="41850CDD" w14:textId="77777777" w:rsidTr="004527F0">
        <w:trPr>
          <w:jc w:val="center"/>
          <w:ins w:id="77" w:author="Huawei" w:date="2020-10-26T11:16:00Z"/>
        </w:trPr>
        <w:tc>
          <w:tcPr>
            <w:tcW w:w="1005" w:type="pct"/>
            <w:tcBorders>
              <w:top w:val="single" w:sz="6" w:space="0" w:color="000000"/>
              <w:left w:val="single" w:sz="6" w:space="0" w:color="000000"/>
              <w:bottom w:val="single" w:sz="6" w:space="0" w:color="000000"/>
              <w:right w:val="single" w:sz="6" w:space="0" w:color="000000"/>
            </w:tcBorders>
            <w:hideMark/>
          </w:tcPr>
          <w:p w14:paraId="5E7FA7D9" w14:textId="77777777" w:rsidR="006710B7" w:rsidRDefault="006710B7" w:rsidP="004527F0">
            <w:pPr>
              <w:pStyle w:val="TAL"/>
              <w:rPr>
                <w:ins w:id="78" w:author="Huawei" w:date="2020-10-26T11:16:00Z"/>
              </w:rPr>
            </w:pPr>
            <w:ins w:id="79" w:author="Huawei" w:date="2020-10-26T11:16:00Z">
              <w:r>
                <w:t>apiVersion</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57131C" w14:textId="77777777" w:rsidR="006710B7" w:rsidRDefault="006710B7" w:rsidP="004527F0">
            <w:pPr>
              <w:pStyle w:val="TAL"/>
              <w:rPr>
                <w:ins w:id="80" w:author="Huawei" w:date="2020-10-26T11:16:00Z"/>
              </w:rPr>
            </w:pPr>
            <w:ins w:id="81" w:author="Huawei" w:date="2020-10-26T11:16:00Z">
              <w:r>
                <w:t>See clause 6.2.1</w:t>
              </w:r>
            </w:ins>
          </w:p>
        </w:tc>
      </w:tr>
      <w:tr w:rsidR="006710B7" w:rsidRPr="00B12CFB" w14:paraId="34472774" w14:textId="77777777" w:rsidTr="004527F0">
        <w:trPr>
          <w:jc w:val="center"/>
          <w:ins w:id="82" w:author="Huawei" w:date="2020-10-26T11:16:00Z"/>
        </w:trPr>
        <w:tc>
          <w:tcPr>
            <w:tcW w:w="1005" w:type="pct"/>
            <w:tcBorders>
              <w:top w:val="single" w:sz="6" w:space="0" w:color="000000"/>
              <w:left w:val="single" w:sz="6" w:space="0" w:color="000000"/>
              <w:bottom w:val="single" w:sz="6" w:space="0" w:color="000000"/>
              <w:right w:val="single" w:sz="6" w:space="0" w:color="000000"/>
            </w:tcBorders>
          </w:tcPr>
          <w:p w14:paraId="284B3F25" w14:textId="77777777" w:rsidR="006710B7" w:rsidRDefault="006710B7" w:rsidP="004527F0">
            <w:pPr>
              <w:pStyle w:val="TAL"/>
              <w:rPr>
                <w:ins w:id="83" w:author="Huawei" w:date="2020-10-26T11:16:00Z"/>
              </w:rPr>
            </w:pPr>
            <w:ins w:id="84" w:author="Huawei" w:date="2020-10-26T11:16:00Z">
              <w:r>
                <w:t>imsU</w:t>
              </w:r>
              <w:r w:rsidRPr="000B71E3">
                <w:t>eId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69C24581" w14:textId="77777777" w:rsidR="006710B7" w:rsidRDefault="006710B7" w:rsidP="004527F0">
            <w:pPr>
              <w:pStyle w:val="TAL"/>
              <w:rPr>
                <w:ins w:id="85" w:author="Huawei" w:date="2020-10-26T11:16:00Z"/>
              </w:rPr>
            </w:pPr>
            <w:ins w:id="86" w:author="Huawei" w:date="2020-10-26T11:16:00Z">
              <w:r w:rsidRPr="000B71E3">
                <w:t xml:space="preserve">Represents the </w:t>
              </w:r>
              <w:r>
                <w:t xml:space="preserve">IMS Public Identity (i.e. IMS Public User identity or Public Service Identity) </w:t>
              </w:r>
            </w:ins>
          </w:p>
          <w:p w14:paraId="5CF1689D" w14:textId="77777777" w:rsidR="006710B7" w:rsidRDefault="006710B7" w:rsidP="004527F0">
            <w:pPr>
              <w:pStyle w:val="TAL"/>
              <w:rPr>
                <w:ins w:id="87" w:author="Huawei" w:date="2020-10-26T11:16:00Z"/>
              </w:rPr>
            </w:pPr>
            <w:ins w:id="88" w:author="Huawei" w:date="2020-10-26T11:16:00Z">
              <w:r w:rsidRPr="000B71E3">
                <w:br/>
                <w:t>pattern: "</w:t>
              </w:r>
              <w:r>
                <w:t>^(</w:t>
              </w:r>
              <w:r w:rsidRPr="00292D54">
                <w:t>sip\:([a-zA-Z0-9_\-.!~*()&amp;=+$,;?\/]+)\@([A-Za-z0-9]+([-A-Za-z0-9]+)\.)+[a-z]{2,}|tel\:\+[0-9]{5,15}</w:t>
              </w:r>
              <w:r>
                <w:t>)</w:t>
              </w:r>
              <w:r w:rsidRPr="00292D54">
                <w:t>$</w:t>
              </w:r>
              <w:r w:rsidRPr="000B71E3">
                <w:t>"</w:t>
              </w:r>
            </w:ins>
          </w:p>
        </w:tc>
      </w:tr>
    </w:tbl>
    <w:p w14:paraId="28C14D81" w14:textId="77777777" w:rsidR="006710B7" w:rsidRPr="00384E92" w:rsidRDefault="006710B7" w:rsidP="006710B7">
      <w:pPr>
        <w:rPr>
          <w:ins w:id="89" w:author="Huawei" w:date="2020-10-26T11:16:00Z"/>
        </w:rPr>
      </w:pPr>
    </w:p>
    <w:p w14:paraId="1AC728D4" w14:textId="4E1D6EE2" w:rsidR="006710B7" w:rsidRDefault="006710B7" w:rsidP="006710B7">
      <w:pPr>
        <w:pStyle w:val="5"/>
        <w:rPr>
          <w:ins w:id="90" w:author="Huawei" w:date="2020-10-26T11:16:00Z"/>
        </w:rPr>
      </w:pPr>
      <w:bookmarkStart w:id="91" w:name="_Toc510696612"/>
      <w:bookmarkStart w:id="92" w:name="_Toc18356525"/>
      <w:bookmarkStart w:id="93" w:name="_Toc21948951"/>
      <w:bookmarkStart w:id="94" w:name="_Toc24978825"/>
      <w:bookmarkStart w:id="95" w:name="_Toc34346608"/>
      <w:bookmarkStart w:id="96" w:name="_Toc34740685"/>
      <w:bookmarkStart w:id="97" w:name="_Toc34748044"/>
      <w:bookmarkStart w:id="98" w:name="_Toc34748420"/>
      <w:bookmarkStart w:id="99" w:name="_Toc34749410"/>
      <w:bookmarkStart w:id="100" w:name="_Toc49689873"/>
      <w:bookmarkStart w:id="101" w:name="_Toc51872346"/>
      <w:ins w:id="102" w:author="Huawei" w:date="2020-10-26T11:16:00Z">
        <w:r>
          <w:t>6.2.3.</w:t>
        </w:r>
      </w:ins>
      <w:ins w:id="103" w:author="Huawei" w:date="2020-10-26T11:24:00Z">
        <w:r w:rsidR="00975F99">
          <w:t>X</w:t>
        </w:r>
      </w:ins>
      <w:ins w:id="104" w:author="Huawei" w:date="2020-10-26T11:16:00Z">
        <w:r>
          <w:t>.3</w:t>
        </w:r>
        <w:r>
          <w:tab/>
          <w:t>Resource Standard Methods</w:t>
        </w:r>
        <w:bookmarkEnd w:id="91"/>
        <w:bookmarkEnd w:id="92"/>
        <w:bookmarkEnd w:id="93"/>
        <w:bookmarkEnd w:id="94"/>
        <w:bookmarkEnd w:id="95"/>
        <w:bookmarkEnd w:id="96"/>
        <w:bookmarkEnd w:id="97"/>
        <w:bookmarkEnd w:id="98"/>
        <w:bookmarkEnd w:id="99"/>
        <w:bookmarkEnd w:id="100"/>
        <w:bookmarkEnd w:id="101"/>
      </w:ins>
    </w:p>
    <w:p w14:paraId="6576141F" w14:textId="0AE9F0A2" w:rsidR="006710B7" w:rsidRPr="00384E92" w:rsidRDefault="006710B7" w:rsidP="006710B7">
      <w:pPr>
        <w:pStyle w:val="6"/>
        <w:rPr>
          <w:ins w:id="105" w:author="Huawei" w:date="2020-10-26T11:16:00Z"/>
        </w:rPr>
      </w:pPr>
      <w:bookmarkStart w:id="106" w:name="_Toc510696613"/>
      <w:bookmarkStart w:id="107" w:name="_Toc18356526"/>
      <w:bookmarkStart w:id="108" w:name="_Toc21948952"/>
      <w:bookmarkStart w:id="109" w:name="_Toc24978826"/>
      <w:bookmarkStart w:id="110" w:name="_Toc34346609"/>
      <w:bookmarkStart w:id="111" w:name="_Toc34740686"/>
      <w:bookmarkStart w:id="112" w:name="_Toc34748045"/>
      <w:bookmarkStart w:id="113" w:name="_Toc34748421"/>
      <w:bookmarkStart w:id="114" w:name="_Toc34749411"/>
      <w:bookmarkStart w:id="115" w:name="_Toc49689874"/>
      <w:bookmarkStart w:id="116" w:name="_Toc51872347"/>
      <w:ins w:id="117" w:author="Huawei" w:date="2020-10-26T11:16:00Z">
        <w:r w:rsidRPr="00384E92">
          <w:t>6.</w:t>
        </w:r>
        <w:r>
          <w:t>2.3.</w:t>
        </w:r>
      </w:ins>
      <w:ins w:id="118" w:author="Huawei" w:date="2020-10-26T11:24:00Z">
        <w:r w:rsidR="00975F99">
          <w:t>X</w:t>
        </w:r>
      </w:ins>
      <w:ins w:id="119" w:author="Huawei" w:date="2020-10-26T11:16:00Z">
        <w:r>
          <w:t>.3</w:t>
        </w:r>
        <w:r w:rsidRPr="00384E92">
          <w:t>.1</w:t>
        </w:r>
        <w:r w:rsidRPr="00384E92">
          <w:tab/>
        </w:r>
        <w:bookmarkEnd w:id="106"/>
        <w:bookmarkEnd w:id="107"/>
        <w:r>
          <w:t>GET</w:t>
        </w:r>
        <w:bookmarkEnd w:id="108"/>
        <w:bookmarkEnd w:id="109"/>
        <w:bookmarkEnd w:id="110"/>
        <w:bookmarkEnd w:id="111"/>
        <w:bookmarkEnd w:id="112"/>
        <w:bookmarkEnd w:id="113"/>
        <w:bookmarkEnd w:id="114"/>
        <w:bookmarkEnd w:id="115"/>
        <w:bookmarkEnd w:id="116"/>
      </w:ins>
    </w:p>
    <w:p w14:paraId="7DEED18F" w14:textId="4C568C20" w:rsidR="006710B7" w:rsidRDefault="006710B7" w:rsidP="006710B7">
      <w:pPr>
        <w:rPr>
          <w:ins w:id="120" w:author="Huawei" w:date="2020-10-26T11:16:00Z"/>
        </w:rPr>
      </w:pPr>
      <w:ins w:id="121" w:author="Huawei" w:date="2020-10-26T11:16:00Z">
        <w:r>
          <w:t>This method shall support the URI query parameters specified in table 6.2.3.</w:t>
        </w:r>
      </w:ins>
      <w:ins w:id="122" w:author="Huawei" w:date="2020-10-26T11:24:00Z">
        <w:r w:rsidR="00975F99">
          <w:t>X</w:t>
        </w:r>
      </w:ins>
      <w:ins w:id="123" w:author="Huawei" w:date="2020-10-26T11:16:00Z">
        <w:r>
          <w:t>.3.1-1.</w:t>
        </w:r>
      </w:ins>
    </w:p>
    <w:p w14:paraId="4DEA5528" w14:textId="5BC7FC33" w:rsidR="006710B7" w:rsidRPr="00384E92" w:rsidRDefault="006710B7" w:rsidP="006710B7">
      <w:pPr>
        <w:pStyle w:val="TH"/>
        <w:rPr>
          <w:ins w:id="124" w:author="Huawei" w:date="2020-10-26T11:16:00Z"/>
          <w:rFonts w:cs="Arial"/>
        </w:rPr>
      </w:pPr>
      <w:ins w:id="125" w:author="Huawei" w:date="2020-10-26T11:16:00Z">
        <w:r w:rsidRPr="00384E92">
          <w:t>Table 6.</w:t>
        </w:r>
        <w:r>
          <w:t>2.3.</w:t>
        </w:r>
      </w:ins>
      <w:ins w:id="126" w:author="Huawei" w:date="2020-10-26T11:24:00Z">
        <w:r w:rsidR="00975F99">
          <w:t>X</w:t>
        </w:r>
      </w:ins>
      <w:ins w:id="127" w:author="Huawei" w:date="2020-10-26T11:16:00Z">
        <w:r>
          <w:t>.3.1</w:t>
        </w:r>
        <w:r w:rsidRPr="00384E92">
          <w:t xml:space="preserve">-1: URI query parameters supported by the </w:t>
        </w:r>
        <w:r>
          <w:t>GET</w:t>
        </w:r>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119"/>
        <w:gridCol w:w="3572"/>
        <w:gridCol w:w="1535"/>
      </w:tblGrid>
      <w:tr w:rsidR="006710B7" w:rsidRPr="00384E92" w14:paraId="68F966E9" w14:textId="77777777" w:rsidTr="008078AA">
        <w:trPr>
          <w:jc w:val="center"/>
          <w:ins w:id="128" w:author="Huawei" w:date="2020-10-26T11: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1C343" w14:textId="77777777" w:rsidR="006710B7" w:rsidRPr="001769FF" w:rsidRDefault="006710B7" w:rsidP="004527F0">
            <w:pPr>
              <w:pStyle w:val="TAH"/>
              <w:rPr>
                <w:ins w:id="129" w:author="Huawei" w:date="2020-10-26T11:16:00Z"/>
              </w:rPr>
            </w:pPr>
            <w:ins w:id="130" w:author="Huawei" w:date="2020-10-26T11:16:00Z">
              <w:r w:rsidRPr="001769FF">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3CB21D" w14:textId="77777777" w:rsidR="006710B7" w:rsidRPr="001769FF" w:rsidRDefault="006710B7" w:rsidP="004527F0">
            <w:pPr>
              <w:pStyle w:val="TAH"/>
              <w:rPr>
                <w:ins w:id="131" w:author="Huawei" w:date="2020-10-26T11:16:00Z"/>
              </w:rPr>
            </w:pPr>
            <w:ins w:id="132" w:author="Huawei" w:date="2020-10-26T11:16: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89D508" w14:textId="77777777" w:rsidR="006710B7" w:rsidRPr="001769FF" w:rsidRDefault="006710B7" w:rsidP="004527F0">
            <w:pPr>
              <w:pStyle w:val="TAH"/>
              <w:rPr>
                <w:ins w:id="133" w:author="Huawei" w:date="2020-10-26T11:16:00Z"/>
              </w:rPr>
            </w:pPr>
            <w:ins w:id="134" w:author="Huawei" w:date="2020-10-26T11:16: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BE6D39" w14:textId="77777777" w:rsidR="006710B7" w:rsidRPr="001769FF" w:rsidRDefault="006710B7" w:rsidP="004527F0">
            <w:pPr>
              <w:pStyle w:val="TAH"/>
              <w:rPr>
                <w:ins w:id="135" w:author="Huawei" w:date="2020-10-26T11:16:00Z"/>
              </w:rPr>
            </w:pPr>
            <w:ins w:id="136" w:author="Huawei" w:date="2020-10-26T11:16:00Z">
              <w:r w:rsidRPr="001769F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C70EAF6" w14:textId="77777777" w:rsidR="006710B7" w:rsidRPr="001769FF" w:rsidRDefault="006710B7" w:rsidP="004527F0">
            <w:pPr>
              <w:pStyle w:val="TAH"/>
              <w:rPr>
                <w:ins w:id="137" w:author="Huawei" w:date="2020-10-26T11:16:00Z"/>
              </w:rPr>
            </w:pPr>
            <w:ins w:id="138" w:author="Huawei" w:date="2020-10-26T11:16: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2F2D59A" w14:textId="77777777" w:rsidR="006710B7" w:rsidRDefault="006710B7" w:rsidP="004527F0">
            <w:pPr>
              <w:pStyle w:val="TAH"/>
              <w:rPr>
                <w:ins w:id="139" w:author="Huawei" w:date="2020-10-26T11:16:00Z"/>
              </w:rPr>
            </w:pPr>
            <w:ins w:id="140" w:author="Huawei" w:date="2020-10-26T11:16:00Z">
              <w:r>
                <w:t>Applicability</w:t>
              </w:r>
            </w:ins>
          </w:p>
        </w:tc>
      </w:tr>
      <w:tr w:rsidR="008078AA" w:rsidRPr="00384E92" w14:paraId="5FFFEC49" w14:textId="77777777" w:rsidTr="008078AA">
        <w:trPr>
          <w:jc w:val="center"/>
          <w:ins w:id="141" w:author="Huawei" w:date="2020-10-26T11: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EDDD20" w14:textId="51779C7C" w:rsidR="008078AA" w:rsidRPr="001769FF" w:rsidRDefault="008078AA" w:rsidP="008078AA">
            <w:pPr>
              <w:pStyle w:val="TAL"/>
              <w:rPr>
                <w:ins w:id="142" w:author="Huawei" w:date="2020-10-26T11:16:00Z"/>
              </w:rPr>
            </w:pPr>
            <w:ins w:id="143" w:author="Huawei" w:date="2020-10-26T11:25:00Z">
              <w:r w:rsidRPr="006A7EE2">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3A48DE5B" w14:textId="74BB2E97" w:rsidR="008078AA" w:rsidRPr="001769FF" w:rsidRDefault="008078AA" w:rsidP="008078AA">
            <w:pPr>
              <w:pStyle w:val="TAL"/>
              <w:rPr>
                <w:ins w:id="144" w:author="Huawei" w:date="2020-10-26T11:16:00Z"/>
              </w:rPr>
            </w:pPr>
            <w:ins w:id="145" w:author="Huawei" w:date="2020-10-26T11:25:00Z">
              <w:r w:rsidRPr="006A7EE2">
                <w:t>SupportedFeatures</w:t>
              </w:r>
            </w:ins>
          </w:p>
        </w:tc>
        <w:tc>
          <w:tcPr>
            <w:tcW w:w="215" w:type="pct"/>
            <w:tcBorders>
              <w:top w:val="single" w:sz="4" w:space="0" w:color="auto"/>
              <w:left w:val="single" w:sz="6" w:space="0" w:color="000000"/>
              <w:bottom w:val="single" w:sz="6" w:space="0" w:color="000000"/>
              <w:right w:val="single" w:sz="6" w:space="0" w:color="000000"/>
            </w:tcBorders>
          </w:tcPr>
          <w:p w14:paraId="188718B6" w14:textId="4BF74620" w:rsidR="008078AA" w:rsidRPr="001769FF" w:rsidRDefault="008078AA" w:rsidP="008078AA">
            <w:pPr>
              <w:pStyle w:val="TAC"/>
              <w:jc w:val="left"/>
              <w:rPr>
                <w:ins w:id="146" w:author="Huawei" w:date="2020-10-26T11:16:00Z"/>
              </w:rPr>
            </w:pPr>
            <w:ins w:id="147" w:author="Huawei" w:date="2020-10-26T11:25:00Z">
              <w:r w:rsidRPr="006A7EE2">
                <w:t>O</w:t>
              </w:r>
            </w:ins>
          </w:p>
        </w:tc>
        <w:tc>
          <w:tcPr>
            <w:tcW w:w="580" w:type="pct"/>
            <w:tcBorders>
              <w:top w:val="single" w:sz="4" w:space="0" w:color="auto"/>
              <w:left w:val="single" w:sz="6" w:space="0" w:color="000000"/>
              <w:bottom w:val="single" w:sz="6" w:space="0" w:color="000000"/>
              <w:right w:val="single" w:sz="6" w:space="0" w:color="000000"/>
            </w:tcBorders>
          </w:tcPr>
          <w:p w14:paraId="11CBB4D1" w14:textId="684A096C" w:rsidR="008078AA" w:rsidRPr="001769FF" w:rsidRDefault="008078AA" w:rsidP="008078AA">
            <w:pPr>
              <w:pStyle w:val="TAL"/>
              <w:rPr>
                <w:ins w:id="148" w:author="Huawei" w:date="2020-10-26T11:16:00Z"/>
              </w:rPr>
            </w:pPr>
            <w:ins w:id="149" w:author="Huawei" w:date="2020-10-26T11:25:00Z">
              <w:r w:rsidRPr="006A7EE2">
                <w:t>0..1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48054" w14:textId="7B585F3B" w:rsidR="008078AA" w:rsidRPr="001769FF" w:rsidRDefault="008078AA" w:rsidP="008078AA">
            <w:pPr>
              <w:pStyle w:val="TAL"/>
              <w:rPr>
                <w:ins w:id="150" w:author="Huawei" w:date="2020-10-26T11:16:00Z"/>
              </w:rPr>
            </w:pPr>
            <w:ins w:id="151" w:author="Huawei" w:date="2020-10-26T11:25:00Z">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ins>
          </w:p>
        </w:tc>
        <w:tc>
          <w:tcPr>
            <w:tcW w:w="796" w:type="pct"/>
            <w:tcBorders>
              <w:top w:val="single" w:sz="4" w:space="0" w:color="auto"/>
              <w:left w:val="single" w:sz="6" w:space="0" w:color="000000"/>
              <w:bottom w:val="single" w:sz="6" w:space="0" w:color="000000"/>
              <w:right w:val="single" w:sz="6" w:space="0" w:color="000000"/>
            </w:tcBorders>
          </w:tcPr>
          <w:p w14:paraId="2F1BFE84" w14:textId="77777777" w:rsidR="008078AA" w:rsidRPr="001769FF" w:rsidRDefault="008078AA" w:rsidP="008078AA">
            <w:pPr>
              <w:pStyle w:val="TAL"/>
              <w:rPr>
                <w:ins w:id="152" w:author="Huawei" w:date="2020-10-26T11:16:00Z"/>
              </w:rPr>
            </w:pPr>
          </w:p>
        </w:tc>
      </w:tr>
    </w:tbl>
    <w:p w14:paraId="7818A0A8" w14:textId="77777777" w:rsidR="006710B7" w:rsidRDefault="006710B7" w:rsidP="006710B7">
      <w:pPr>
        <w:rPr>
          <w:ins w:id="153" w:author="Huawei" w:date="2020-10-26T11:16:00Z"/>
        </w:rPr>
      </w:pPr>
    </w:p>
    <w:p w14:paraId="63D83BB3" w14:textId="7B397369" w:rsidR="006710B7" w:rsidRPr="00384E92" w:rsidRDefault="006710B7" w:rsidP="006710B7">
      <w:pPr>
        <w:rPr>
          <w:ins w:id="154" w:author="Huawei" w:date="2020-10-26T11:16:00Z"/>
        </w:rPr>
      </w:pPr>
      <w:ins w:id="155" w:author="Huawei" w:date="2020-10-26T11:16:00Z">
        <w:r>
          <w:t>This method shall support the request data structures specified in table 6.2.3.</w:t>
        </w:r>
      </w:ins>
      <w:ins w:id="156" w:author="Huawei" w:date="2020-10-26T11:25:00Z">
        <w:r w:rsidR="00E7335D">
          <w:t>X</w:t>
        </w:r>
      </w:ins>
      <w:ins w:id="157" w:author="Huawei" w:date="2020-10-26T11:16:00Z">
        <w:r>
          <w:t>.3.1-2 and the response data structures and response codes specified in table 6.2.3.</w:t>
        </w:r>
      </w:ins>
      <w:ins w:id="158" w:author="Huawei" w:date="2020-10-26T11:25:00Z">
        <w:r w:rsidR="00E7335D">
          <w:t>X</w:t>
        </w:r>
      </w:ins>
      <w:ins w:id="159" w:author="Huawei" w:date="2020-10-26T11:16:00Z">
        <w:r>
          <w:t>.3.1-3.</w:t>
        </w:r>
      </w:ins>
    </w:p>
    <w:p w14:paraId="797726CD" w14:textId="2DA03416" w:rsidR="006710B7" w:rsidRPr="001769FF" w:rsidRDefault="006710B7" w:rsidP="006710B7">
      <w:pPr>
        <w:pStyle w:val="TH"/>
        <w:rPr>
          <w:ins w:id="160" w:author="Huawei" w:date="2020-10-26T11:16:00Z"/>
        </w:rPr>
      </w:pPr>
      <w:ins w:id="161" w:author="Huawei" w:date="2020-10-26T11:16:00Z">
        <w:r w:rsidRPr="001769FF">
          <w:t>Table 6.</w:t>
        </w:r>
        <w:r>
          <w:t>2.3.</w:t>
        </w:r>
      </w:ins>
      <w:ins w:id="162" w:author="Huawei" w:date="2020-10-26T11:26:00Z">
        <w:r w:rsidR="00E7335D">
          <w:t>X</w:t>
        </w:r>
      </w:ins>
      <w:ins w:id="163" w:author="Huawei" w:date="2020-10-26T11:16:00Z">
        <w:r>
          <w:t>.</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710B7" w:rsidRPr="000B71E3" w14:paraId="50945BC2" w14:textId="77777777" w:rsidTr="004527F0">
        <w:trPr>
          <w:jc w:val="center"/>
          <w:ins w:id="164" w:author="Huawei" w:date="2020-10-26T11:1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189270" w14:textId="77777777" w:rsidR="006710B7" w:rsidRPr="000B71E3" w:rsidRDefault="006710B7" w:rsidP="004527F0">
            <w:pPr>
              <w:pStyle w:val="TAH"/>
              <w:rPr>
                <w:ins w:id="165" w:author="Huawei" w:date="2020-10-26T11:16:00Z"/>
              </w:rPr>
            </w:pPr>
            <w:ins w:id="166" w:author="Huawei" w:date="2020-10-26T11:16: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8B6B838" w14:textId="77777777" w:rsidR="006710B7" w:rsidRPr="000B71E3" w:rsidRDefault="006710B7" w:rsidP="004527F0">
            <w:pPr>
              <w:pStyle w:val="TAH"/>
              <w:rPr>
                <w:ins w:id="167" w:author="Huawei" w:date="2020-10-26T11:16:00Z"/>
              </w:rPr>
            </w:pPr>
            <w:ins w:id="168" w:author="Huawei" w:date="2020-10-26T11:16: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C5F49E" w14:textId="77777777" w:rsidR="006710B7" w:rsidRPr="000B71E3" w:rsidRDefault="006710B7" w:rsidP="004527F0">
            <w:pPr>
              <w:pStyle w:val="TAH"/>
              <w:rPr>
                <w:ins w:id="169" w:author="Huawei" w:date="2020-10-26T11:16:00Z"/>
              </w:rPr>
            </w:pPr>
            <w:ins w:id="170" w:author="Huawei" w:date="2020-10-26T11:16: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94614AF" w14:textId="77777777" w:rsidR="006710B7" w:rsidRPr="000B71E3" w:rsidRDefault="006710B7" w:rsidP="004527F0">
            <w:pPr>
              <w:pStyle w:val="TAH"/>
              <w:rPr>
                <w:ins w:id="171" w:author="Huawei" w:date="2020-10-26T11:16:00Z"/>
              </w:rPr>
            </w:pPr>
            <w:ins w:id="172" w:author="Huawei" w:date="2020-10-26T11:16:00Z">
              <w:r w:rsidRPr="000B71E3">
                <w:t>Description</w:t>
              </w:r>
            </w:ins>
          </w:p>
        </w:tc>
      </w:tr>
      <w:tr w:rsidR="006710B7" w:rsidRPr="000B71E3" w14:paraId="2219E2B7" w14:textId="77777777" w:rsidTr="004527F0">
        <w:trPr>
          <w:jc w:val="center"/>
          <w:ins w:id="173" w:author="Huawei" w:date="2020-10-26T11: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69107AD" w14:textId="77777777" w:rsidR="006710B7" w:rsidRPr="000B71E3" w:rsidRDefault="006710B7" w:rsidP="004527F0">
            <w:pPr>
              <w:pStyle w:val="TAL"/>
              <w:rPr>
                <w:ins w:id="174" w:author="Huawei" w:date="2020-10-26T11:16:00Z"/>
              </w:rPr>
            </w:pPr>
            <w:ins w:id="175" w:author="Huawei" w:date="2020-10-26T11:16: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14:paraId="64E06EC2" w14:textId="77777777" w:rsidR="006710B7" w:rsidRPr="000B71E3" w:rsidRDefault="006710B7" w:rsidP="004527F0">
            <w:pPr>
              <w:pStyle w:val="TAC"/>
              <w:rPr>
                <w:ins w:id="176" w:author="Huawei" w:date="2020-10-26T11:16:00Z"/>
              </w:rPr>
            </w:pPr>
          </w:p>
        </w:tc>
        <w:tc>
          <w:tcPr>
            <w:tcW w:w="1276" w:type="dxa"/>
            <w:tcBorders>
              <w:top w:val="single" w:sz="4" w:space="0" w:color="auto"/>
              <w:left w:val="single" w:sz="6" w:space="0" w:color="000000"/>
              <w:bottom w:val="single" w:sz="6" w:space="0" w:color="000000"/>
              <w:right w:val="single" w:sz="6" w:space="0" w:color="000000"/>
            </w:tcBorders>
          </w:tcPr>
          <w:p w14:paraId="1105EC6F" w14:textId="77777777" w:rsidR="006710B7" w:rsidRPr="000B71E3" w:rsidRDefault="006710B7" w:rsidP="004527F0">
            <w:pPr>
              <w:pStyle w:val="TAL"/>
              <w:rPr>
                <w:ins w:id="177" w:author="Huawei" w:date="2020-10-26T11:1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B4C1DA4" w14:textId="77777777" w:rsidR="006710B7" w:rsidRPr="000B71E3" w:rsidRDefault="006710B7" w:rsidP="004527F0">
            <w:pPr>
              <w:pStyle w:val="TAL"/>
              <w:rPr>
                <w:ins w:id="178" w:author="Huawei" w:date="2020-10-26T11:16:00Z"/>
              </w:rPr>
            </w:pPr>
          </w:p>
        </w:tc>
      </w:tr>
    </w:tbl>
    <w:p w14:paraId="561B3A8E" w14:textId="77777777" w:rsidR="006710B7" w:rsidRDefault="006710B7" w:rsidP="006710B7">
      <w:pPr>
        <w:rPr>
          <w:ins w:id="179" w:author="Huawei" w:date="2020-10-26T11:16:00Z"/>
        </w:rPr>
      </w:pPr>
    </w:p>
    <w:p w14:paraId="6DA23CA4" w14:textId="37D2434A" w:rsidR="006710B7" w:rsidRPr="001769FF" w:rsidRDefault="006710B7" w:rsidP="006710B7">
      <w:pPr>
        <w:pStyle w:val="TH"/>
        <w:rPr>
          <w:ins w:id="180" w:author="Huawei" w:date="2020-10-26T11:16:00Z"/>
        </w:rPr>
      </w:pPr>
      <w:ins w:id="181" w:author="Huawei" w:date="2020-10-26T11:16:00Z">
        <w:r w:rsidRPr="001769FF">
          <w:t>Table 6.</w:t>
        </w:r>
        <w:r>
          <w:t>2.3.</w:t>
        </w:r>
      </w:ins>
      <w:ins w:id="182" w:author="Huawei" w:date="2020-10-26T11:26:00Z">
        <w:r w:rsidR="00E7335D">
          <w:t>X</w:t>
        </w:r>
      </w:ins>
      <w:ins w:id="183" w:author="Huawei" w:date="2020-10-26T11:16:00Z">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710B7" w:rsidRPr="001769FF" w14:paraId="6A8B60CB" w14:textId="77777777" w:rsidTr="004527F0">
        <w:trPr>
          <w:jc w:val="center"/>
          <w:ins w:id="184" w:author="Huawei" w:date="2020-10-26T11: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FD3E5E" w14:textId="77777777" w:rsidR="006710B7" w:rsidRPr="001769FF" w:rsidRDefault="006710B7" w:rsidP="004527F0">
            <w:pPr>
              <w:pStyle w:val="TAH"/>
              <w:rPr>
                <w:ins w:id="185" w:author="Huawei" w:date="2020-10-26T11:16:00Z"/>
              </w:rPr>
            </w:pPr>
            <w:ins w:id="186" w:author="Huawei" w:date="2020-10-26T11:16: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4E4716" w14:textId="77777777" w:rsidR="006710B7" w:rsidRPr="001769FF" w:rsidRDefault="006710B7" w:rsidP="004527F0">
            <w:pPr>
              <w:pStyle w:val="TAH"/>
              <w:rPr>
                <w:ins w:id="187" w:author="Huawei" w:date="2020-10-26T11:16:00Z"/>
              </w:rPr>
            </w:pPr>
            <w:ins w:id="188" w:author="Huawei" w:date="2020-10-26T11:16: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9CD8A" w14:textId="77777777" w:rsidR="006710B7" w:rsidRPr="001769FF" w:rsidRDefault="006710B7" w:rsidP="004527F0">
            <w:pPr>
              <w:pStyle w:val="TAH"/>
              <w:rPr>
                <w:ins w:id="189" w:author="Huawei" w:date="2020-10-26T11:16:00Z"/>
              </w:rPr>
            </w:pPr>
            <w:ins w:id="190" w:author="Huawei" w:date="2020-10-26T11:16: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1F09F6" w14:textId="77777777" w:rsidR="006710B7" w:rsidRPr="001769FF" w:rsidRDefault="006710B7" w:rsidP="004527F0">
            <w:pPr>
              <w:pStyle w:val="TAH"/>
              <w:rPr>
                <w:ins w:id="191" w:author="Huawei" w:date="2020-10-26T11:16:00Z"/>
              </w:rPr>
            </w:pPr>
            <w:ins w:id="192" w:author="Huawei" w:date="2020-10-26T11:16:00Z">
              <w:r w:rsidRPr="001769FF">
                <w:t>Response</w:t>
              </w:r>
            </w:ins>
          </w:p>
          <w:p w14:paraId="67CE129C" w14:textId="77777777" w:rsidR="006710B7" w:rsidRPr="001769FF" w:rsidRDefault="006710B7" w:rsidP="004527F0">
            <w:pPr>
              <w:pStyle w:val="TAH"/>
              <w:rPr>
                <w:ins w:id="193" w:author="Huawei" w:date="2020-10-26T11:16:00Z"/>
              </w:rPr>
            </w:pPr>
            <w:ins w:id="194" w:author="Huawei" w:date="2020-10-26T11:16: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7ACC841" w14:textId="77777777" w:rsidR="006710B7" w:rsidRPr="001769FF" w:rsidRDefault="006710B7" w:rsidP="004527F0">
            <w:pPr>
              <w:pStyle w:val="TAH"/>
              <w:rPr>
                <w:ins w:id="195" w:author="Huawei" w:date="2020-10-26T11:16:00Z"/>
              </w:rPr>
            </w:pPr>
            <w:ins w:id="196" w:author="Huawei" w:date="2020-10-26T11:16:00Z">
              <w:r>
                <w:t>Description</w:t>
              </w:r>
            </w:ins>
          </w:p>
        </w:tc>
      </w:tr>
      <w:tr w:rsidR="006710B7" w:rsidRPr="001769FF" w14:paraId="12F0A9EA" w14:textId="77777777" w:rsidTr="004527F0">
        <w:trPr>
          <w:jc w:val="center"/>
          <w:ins w:id="197" w:author="Huawei" w:date="2020-10-26T11: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0D3D44" w14:textId="7FAE86CB" w:rsidR="006710B7" w:rsidRPr="00331B86" w:rsidRDefault="00D474A8" w:rsidP="004527F0">
            <w:pPr>
              <w:pStyle w:val="TAL"/>
              <w:rPr>
                <w:ins w:id="198" w:author="Huawei" w:date="2020-10-26T11:16:00Z"/>
              </w:rPr>
            </w:pPr>
            <w:ins w:id="199" w:author="Huawei" w:date="2020-10-26T11:44:00Z">
              <w:r>
                <w:t>PrivateIdentities</w:t>
              </w:r>
            </w:ins>
          </w:p>
        </w:tc>
        <w:tc>
          <w:tcPr>
            <w:tcW w:w="225" w:type="pct"/>
            <w:tcBorders>
              <w:top w:val="single" w:sz="4" w:space="0" w:color="auto"/>
              <w:left w:val="single" w:sz="6" w:space="0" w:color="000000"/>
              <w:bottom w:val="single" w:sz="4" w:space="0" w:color="auto"/>
              <w:right w:val="single" w:sz="6" w:space="0" w:color="000000"/>
            </w:tcBorders>
          </w:tcPr>
          <w:p w14:paraId="16F4144D" w14:textId="77777777" w:rsidR="006710B7" w:rsidRPr="004A6AC3" w:rsidRDefault="006710B7" w:rsidP="004527F0">
            <w:pPr>
              <w:pStyle w:val="TAC"/>
              <w:rPr>
                <w:ins w:id="200" w:author="Huawei" w:date="2020-10-26T11:16:00Z"/>
              </w:rPr>
            </w:pPr>
            <w:ins w:id="201" w:author="Huawei" w:date="2020-10-26T11:16:00Z">
              <w:r>
                <w:rPr>
                  <w:rFonts w:hint="eastAsia"/>
                </w:rPr>
                <w:t>M</w:t>
              </w:r>
            </w:ins>
          </w:p>
        </w:tc>
        <w:tc>
          <w:tcPr>
            <w:tcW w:w="649" w:type="pct"/>
            <w:tcBorders>
              <w:top w:val="single" w:sz="4" w:space="0" w:color="auto"/>
              <w:left w:val="single" w:sz="6" w:space="0" w:color="000000"/>
              <w:bottom w:val="single" w:sz="4" w:space="0" w:color="auto"/>
              <w:right w:val="single" w:sz="6" w:space="0" w:color="000000"/>
            </w:tcBorders>
          </w:tcPr>
          <w:p w14:paraId="2CBB831A" w14:textId="77777777" w:rsidR="006710B7" w:rsidRPr="004A6AC3" w:rsidRDefault="006710B7" w:rsidP="004527F0">
            <w:pPr>
              <w:pStyle w:val="TAL"/>
              <w:rPr>
                <w:ins w:id="202" w:author="Huawei" w:date="2020-10-26T11:16:00Z"/>
              </w:rPr>
            </w:pPr>
            <w:ins w:id="203" w:author="Huawei" w:date="2020-10-26T11:16:00Z">
              <w:r>
                <w:rPr>
                  <w:rFonts w:hint="eastAsia"/>
                </w:rPr>
                <w:t>1</w:t>
              </w:r>
            </w:ins>
          </w:p>
        </w:tc>
        <w:tc>
          <w:tcPr>
            <w:tcW w:w="583" w:type="pct"/>
            <w:tcBorders>
              <w:top w:val="single" w:sz="4" w:space="0" w:color="auto"/>
              <w:left w:val="single" w:sz="6" w:space="0" w:color="000000"/>
              <w:bottom w:val="single" w:sz="4" w:space="0" w:color="auto"/>
              <w:right w:val="single" w:sz="6" w:space="0" w:color="000000"/>
            </w:tcBorders>
          </w:tcPr>
          <w:p w14:paraId="30A13543" w14:textId="77777777" w:rsidR="006710B7" w:rsidRPr="004A6AC3" w:rsidRDefault="006710B7" w:rsidP="004527F0">
            <w:pPr>
              <w:pStyle w:val="TAL"/>
              <w:rPr>
                <w:ins w:id="204" w:author="Huawei" w:date="2020-10-26T11:16:00Z"/>
              </w:rPr>
            </w:pPr>
            <w:ins w:id="205" w:author="Huawei" w:date="2020-10-26T11:16:00Z">
              <w:r>
                <w:rPr>
                  <w:rFonts w:hint="eastAsia"/>
                </w:rP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385112D" w14:textId="1880EA78" w:rsidR="006710B7" w:rsidRDefault="006710B7" w:rsidP="00613DCE">
            <w:pPr>
              <w:pStyle w:val="TAL"/>
              <w:rPr>
                <w:ins w:id="206" w:author="Huawei" w:date="2020-10-26T11:16:00Z"/>
              </w:rPr>
            </w:pPr>
            <w:ins w:id="207" w:author="Huawei" w:date="2020-10-26T11:16:00Z">
              <w:r>
                <w:t xml:space="preserve">A response body containing the list of </w:t>
              </w:r>
            </w:ins>
            <w:ins w:id="208" w:author="Huawei" w:date="2020-10-26T11:45:00Z">
              <w:r w:rsidR="00C66F14">
                <w:t xml:space="preserve">private </w:t>
              </w:r>
            </w:ins>
            <w:ins w:id="209" w:author="Huawei" w:date="2020-10-26T11:16:00Z">
              <w:r>
                <w:t xml:space="preserve">identities belonging to the </w:t>
              </w:r>
            </w:ins>
            <w:ins w:id="210" w:author="Huawei" w:date="2020-10-26T11:47:00Z">
              <w:r w:rsidR="00613DCE">
                <w:t>IMS UE.</w:t>
              </w:r>
            </w:ins>
          </w:p>
        </w:tc>
      </w:tr>
      <w:tr w:rsidR="006710B7" w:rsidRPr="001769FF" w14:paraId="42404A69" w14:textId="77777777" w:rsidTr="004527F0">
        <w:trPr>
          <w:jc w:val="center"/>
          <w:ins w:id="211" w:author="Huawei" w:date="2020-10-26T11: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B3432F" w14:textId="77777777" w:rsidR="006710B7" w:rsidRDefault="006710B7" w:rsidP="004527F0">
            <w:pPr>
              <w:pStyle w:val="TAL"/>
              <w:rPr>
                <w:ins w:id="212" w:author="Huawei" w:date="2020-10-26T11:16:00Z"/>
              </w:rPr>
            </w:pPr>
            <w:ins w:id="213" w:author="Huawei" w:date="2020-10-26T11:16:00Z">
              <w:r w:rsidRPr="000B71E3">
                <w:t>ProblemDetails</w:t>
              </w:r>
            </w:ins>
          </w:p>
        </w:tc>
        <w:tc>
          <w:tcPr>
            <w:tcW w:w="225" w:type="pct"/>
            <w:tcBorders>
              <w:top w:val="single" w:sz="4" w:space="0" w:color="auto"/>
              <w:left w:val="single" w:sz="6" w:space="0" w:color="000000"/>
              <w:bottom w:val="single" w:sz="4" w:space="0" w:color="auto"/>
              <w:right w:val="single" w:sz="6" w:space="0" w:color="000000"/>
            </w:tcBorders>
          </w:tcPr>
          <w:p w14:paraId="39253F5C" w14:textId="77777777" w:rsidR="006710B7" w:rsidRPr="00296A3D" w:rsidRDefault="006710B7" w:rsidP="004527F0">
            <w:pPr>
              <w:pStyle w:val="TAC"/>
              <w:rPr>
                <w:ins w:id="214" w:author="Huawei" w:date="2020-10-26T11:16:00Z"/>
              </w:rPr>
            </w:pPr>
            <w:ins w:id="215" w:author="Huawei" w:date="2020-10-26T11:16:00Z">
              <w:r>
                <w:t>O</w:t>
              </w:r>
            </w:ins>
          </w:p>
        </w:tc>
        <w:tc>
          <w:tcPr>
            <w:tcW w:w="649" w:type="pct"/>
            <w:tcBorders>
              <w:top w:val="single" w:sz="4" w:space="0" w:color="auto"/>
              <w:left w:val="single" w:sz="6" w:space="0" w:color="000000"/>
              <w:bottom w:val="single" w:sz="4" w:space="0" w:color="auto"/>
              <w:right w:val="single" w:sz="6" w:space="0" w:color="000000"/>
            </w:tcBorders>
          </w:tcPr>
          <w:p w14:paraId="64FC8BBB" w14:textId="77777777" w:rsidR="006710B7" w:rsidRPr="00296A3D" w:rsidRDefault="006710B7" w:rsidP="004527F0">
            <w:pPr>
              <w:pStyle w:val="TAL"/>
              <w:rPr>
                <w:ins w:id="216" w:author="Huawei" w:date="2020-10-26T11:16:00Z"/>
              </w:rPr>
            </w:pPr>
            <w:ins w:id="217" w:author="Huawei" w:date="2020-10-26T11:16: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14:paraId="47896092" w14:textId="77777777" w:rsidR="006710B7" w:rsidRPr="00296A3D" w:rsidRDefault="006710B7" w:rsidP="004527F0">
            <w:pPr>
              <w:pStyle w:val="TAL"/>
              <w:rPr>
                <w:ins w:id="218" w:author="Huawei" w:date="2020-10-26T11:16:00Z"/>
              </w:rPr>
            </w:pPr>
            <w:ins w:id="219" w:author="Huawei" w:date="2020-10-26T11:16: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4AA07F" w14:textId="77777777" w:rsidR="006710B7" w:rsidRPr="000B71E3" w:rsidRDefault="006710B7" w:rsidP="004527F0">
            <w:pPr>
              <w:pStyle w:val="TAL"/>
              <w:rPr>
                <w:ins w:id="220" w:author="Huawei" w:date="2020-10-26T11:16:00Z"/>
              </w:rPr>
            </w:pPr>
            <w:ins w:id="221" w:author="Huawei" w:date="2020-10-26T11:16:00Z">
              <w:r w:rsidRPr="000B71E3">
                <w:t xml:space="preserve">The "cause" attribute </w:t>
              </w:r>
              <w:r>
                <w:t xml:space="preserve">may be used to indicate </w:t>
              </w:r>
              <w:r w:rsidRPr="000B71E3">
                <w:t>the following application error:</w:t>
              </w:r>
            </w:ins>
          </w:p>
          <w:p w14:paraId="55FC11B6" w14:textId="1D0CA5C5" w:rsidR="008F15B9" w:rsidRPr="00296A3D" w:rsidRDefault="006710B7" w:rsidP="0001251D">
            <w:pPr>
              <w:pStyle w:val="TAL"/>
              <w:rPr>
                <w:ins w:id="222" w:author="Huawei" w:date="2020-10-26T11:16:00Z"/>
              </w:rPr>
            </w:pPr>
            <w:ins w:id="223" w:author="Huawei" w:date="2020-10-26T11:16:00Z">
              <w:r w:rsidRPr="000B71E3">
                <w:t>- USER_NOT_FOUND</w:t>
              </w:r>
            </w:ins>
          </w:p>
        </w:tc>
      </w:tr>
      <w:tr w:rsidR="00613DCE" w:rsidRPr="001769FF" w14:paraId="7E8474D8" w14:textId="77777777" w:rsidTr="004527F0">
        <w:trPr>
          <w:jc w:val="center"/>
          <w:ins w:id="224" w:author="Huawei" w:date="2020-10-26T11:4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6EAC52" w14:textId="2FCDED86" w:rsidR="00613DCE" w:rsidRPr="000B71E3" w:rsidRDefault="00613DCE" w:rsidP="00613DCE">
            <w:pPr>
              <w:pStyle w:val="TAL"/>
              <w:rPr>
                <w:ins w:id="225" w:author="Huawei" w:date="2020-10-26T11:48:00Z"/>
              </w:rPr>
            </w:pPr>
            <w:ins w:id="226" w:author="Huawei" w:date="2020-10-26T11:48:00Z">
              <w:r w:rsidRPr="000B71E3">
                <w:t>ProblemDetails</w:t>
              </w:r>
            </w:ins>
          </w:p>
        </w:tc>
        <w:tc>
          <w:tcPr>
            <w:tcW w:w="225" w:type="pct"/>
            <w:tcBorders>
              <w:top w:val="single" w:sz="4" w:space="0" w:color="auto"/>
              <w:left w:val="single" w:sz="6" w:space="0" w:color="000000"/>
              <w:bottom w:val="single" w:sz="4" w:space="0" w:color="auto"/>
              <w:right w:val="single" w:sz="6" w:space="0" w:color="000000"/>
            </w:tcBorders>
          </w:tcPr>
          <w:p w14:paraId="65D5A984" w14:textId="0A1E0A4B" w:rsidR="00613DCE" w:rsidRDefault="00613DCE" w:rsidP="00613DCE">
            <w:pPr>
              <w:pStyle w:val="TAC"/>
              <w:rPr>
                <w:ins w:id="227" w:author="Huawei" w:date="2020-10-26T11:48:00Z"/>
              </w:rPr>
            </w:pPr>
            <w:ins w:id="228" w:author="Huawei" w:date="2020-10-26T11:48:00Z">
              <w:r>
                <w:t>O</w:t>
              </w:r>
            </w:ins>
          </w:p>
        </w:tc>
        <w:tc>
          <w:tcPr>
            <w:tcW w:w="649" w:type="pct"/>
            <w:tcBorders>
              <w:top w:val="single" w:sz="4" w:space="0" w:color="auto"/>
              <w:left w:val="single" w:sz="6" w:space="0" w:color="000000"/>
              <w:bottom w:val="single" w:sz="4" w:space="0" w:color="auto"/>
              <w:right w:val="single" w:sz="6" w:space="0" w:color="000000"/>
            </w:tcBorders>
          </w:tcPr>
          <w:p w14:paraId="50D52417" w14:textId="3D7DA634" w:rsidR="00613DCE" w:rsidRDefault="00613DCE" w:rsidP="00613DCE">
            <w:pPr>
              <w:pStyle w:val="TAL"/>
              <w:rPr>
                <w:ins w:id="229" w:author="Huawei" w:date="2020-10-26T11:48:00Z"/>
              </w:rPr>
            </w:pPr>
            <w:ins w:id="230" w:author="Huawei" w:date="2020-10-26T11:48: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14:paraId="1BD658DB" w14:textId="185DF342" w:rsidR="00613DCE" w:rsidRPr="000B71E3" w:rsidRDefault="00613DCE" w:rsidP="00613DCE">
            <w:pPr>
              <w:pStyle w:val="TAL"/>
              <w:rPr>
                <w:ins w:id="231" w:author="Huawei" w:date="2020-10-26T11:48:00Z"/>
              </w:rPr>
            </w:pPr>
            <w:ins w:id="232" w:author="Huawei" w:date="2020-10-26T11:48:00Z">
              <w:r w:rsidRPr="000B71E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749E0B3" w14:textId="77777777" w:rsidR="00613DCE" w:rsidRPr="000B71E3" w:rsidRDefault="00613DCE" w:rsidP="00613DCE">
            <w:pPr>
              <w:pStyle w:val="TAL"/>
              <w:rPr>
                <w:ins w:id="233" w:author="Huawei" w:date="2020-10-26T11:48:00Z"/>
              </w:rPr>
            </w:pPr>
            <w:ins w:id="234" w:author="Huawei" w:date="2020-10-26T11:48:00Z">
              <w:r w:rsidRPr="000B71E3">
                <w:t xml:space="preserve">The "cause" attribute </w:t>
              </w:r>
              <w:r>
                <w:t xml:space="preserve">may be used to indicate </w:t>
              </w:r>
              <w:r w:rsidRPr="000B71E3">
                <w:t>one of the following application errors:</w:t>
              </w:r>
            </w:ins>
          </w:p>
          <w:p w14:paraId="091B7C83" w14:textId="183E15EF" w:rsidR="00613DCE" w:rsidRPr="000B71E3" w:rsidRDefault="00613DCE" w:rsidP="00613DCE">
            <w:pPr>
              <w:pStyle w:val="TAL"/>
              <w:rPr>
                <w:ins w:id="235" w:author="Huawei" w:date="2020-10-26T11:48:00Z"/>
              </w:rPr>
            </w:pPr>
            <w:ins w:id="236" w:author="Huawei" w:date="2020-10-26T11:48:00Z">
              <w:r w:rsidRPr="000B71E3">
                <w:t xml:space="preserve">- </w:t>
              </w:r>
              <w:r>
                <w:rPr>
                  <w:lang w:val="en-US"/>
                </w:rPr>
                <w:t>OPERATION_NOT_ALLOWED</w:t>
              </w:r>
            </w:ins>
          </w:p>
        </w:tc>
      </w:tr>
    </w:tbl>
    <w:p w14:paraId="68C9CD36" w14:textId="77777777" w:rsidR="001E41F3" w:rsidRDefault="001E41F3">
      <w:pPr>
        <w:rPr>
          <w:noProof/>
        </w:rPr>
      </w:pPr>
    </w:p>
    <w:p w14:paraId="063B2BDE" w14:textId="77777777" w:rsidR="006710B7" w:rsidRPr="00731674" w:rsidRDefault="006710B7" w:rsidP="006710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121E3C93" w14:textId="77777777" w:rsidR="00F20CB3" w:rsidRPr="00D67AB2" w:rsidRDefault="00F20CB3" w:rsidP="00F20CB3">
      <w:pPr>
        <w:pStyle w:val="4"/>
      </w:pPr>
      <w:bookmarkStart w:id="237" w:name="_Toc11338781"/>
      <w:bookmarkStart w:id="238" w:name="_Toc24978843"/>
      <w:bookmarkStart w:id="239" w:name="_Toc34346709"/>
      <w:bookmarkStart w:id="240" w:name="_Toc34740786"/>
      <w:bookmarkStart w:id="241" w:name="_Toc34748145"/>
      <w:bookmarkStart w:id="242" w:name="_Toc34748521"/>
      <w:bookmarkStart w:id="243" w:name="_Toc34749511"/>
      <w:bookmarkStart w:id="244" w:name="_Toc49690034"/>
      <w:bookmarkStart w:id="245" w:name="_Toc51872507"/>
      <w:bookmarkStart w:id="246" w:name="_Toc24978853"/>
      <w:bookmarkStart w:id="247" w:name="_Toc34346719"/>
      <w:bookmarkStart w:id="248" w:name="_Toc34740796"/>
      <w:bookmarkStart w:id="249" w:name="_Toc34748155"/>
      <w:bookmarkStart w:id="250" w:name="_Toc34748531"/>
      <w:bookmarkStart w:id="251" w:name="_Toc34749521"/>
      <w:bookmarkStart w:id="252" w:name="_Toc49690044"/>
      <w:bookmarkStart w:id="253" w:name="_Toc51872517"/>
      <w:r w:rsidRPr="00D67AB2">
        <w:t>6.</w:t>
      </w:r>
      <w:r>
        <w:t>2</w:t>
      </w:r>
      <w:r w:rsidRPr="00D67AB2">
        <w:t>.6.1</w:t>
      </w:r>
      <w:r w:rsidRPr="00D67AB2">
        <w:tab/>
        <w:t>General</w:t>
      </w:r>
      <w:bookmarkEnd w:id="237"/>
      <w:bookmarkEnd w:id="238"/>
      <w:bookmarkEnd w:id="239"/>
      <w:bookmarkEnd w:id="240"/>
      <w:bookmarkEnd w:id="241"/>
      <w:bookmarkEnd w:id="242"/>
      <w:bookmarkEnd w:id="243"/>
      <w:bookmarkEnd w:id="244"/>
      <w:bookmarkEnd w:id="245"/>
    </w:p>
    <w:p w14:paraId="2D068DB3" w14:textId="77777777" w:rsidR="00F20CB3" w:rsidRPr="00D67AB2" w:rsidRDefault="00F20CB3" w:rsidP="00F20CB3">
      <w:r w:rsidRPr="00D67AB2">
        <w:t>This clause specifies the application data model supported by the API.</w:t>
      </w:r>
    </w:p>
    <w:p w14:paraId="6F76CBA4" w14:textId="77777777" w:rsidR="00F20CB3" w:rsidRDefault="00F20CB3" w:rsidP="00F20CB3">
      <w:r w:rsidRPr="00D67AB2">
        <w:t>Table 6.</w:t>
      </w:r>
      <w:r>
        <w:t>2</w:t>
      </w:r>
      <w:r w:rsidRPr="00D67AB2">
        <w:t>.6.</w:t>
      </w:r>
      <w:r>
        <w:t>1</w:t>
      </w:r>
      <w:r w:rsidRPr="00D67AB2">
        <w:t>-1 specifies the data types defined for the N</w:t>
      </w:r>
      <w:r>
        <w:t>hss</w:t>
      </w:r>
      <w:r w:rsidRPr="00D67AB2">
        <w:t>_</w:t>
      </w:r>
      <w:r>
        <w:t>imsSDM</w:t>
      </w:r>
      <w:r w:rsidRPr="00D67AB2">
        <w:t xml:space="preserve"> service API.</w:t>
      </w:r>
    </w:p>
    <w:p w14:paraId="3B6F3496" w14:textId="77777777" w:rsidR="00F20CB3" w:rsidRPr="00D67AB2" w:rsidRDefault="00F20CB3" w:rsidP="00F20CB3">
      <w:pPr>
        <w:pStyle w:val="TH"/>
      </w:pPr>
      <w:r w:rsidRPr="00D67AB2">
        <w:lastRenderedPageBreak/>
        <w:t>Table 6.</w:t>
      </w:r>
      <w:r>
        <w:t>2</w:t>
      </w:r>
      <w:r w:rsidRPr="00D67AB2">
        <w:t>.6.1-1: N</w:t>
      </w:r>
      <w:r>
        <w:t>hss</w:t>
      </w:r>
      <w:r w:rsidRPr="00D67AB2">
        <w:t>_</w:t>
      </w:r>
      <w:r>
        <w:t>imsSDM</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F20CB3" w:rsidRPr="00D67AB2" w14:paraId="7E525245"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34412873" w14:textId="77777777" w:rsidR="00F20CB3" w:rsidRPr="00D67AB2" w:rsidRDefault="00F20CB3" w:rsidP="004527F0">
            <w:pPr>
              <w:pStyle w:val="TAH"/>
            </w:pPr>
            <w:r w:rsidRPr="00D67AB2">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42B981F8" w14:textId="77777777" w:rsidR="00F20CB3" w:rsidRPr="00D67AB2" w:rsidRDefault="00F20CB3" w:rsidP="004527F0">
            <w:pPr>
              <w:pStyle w:val="TAH"/>
            </w:pPr>
            <w:r>
              <w:t>Clause</w:t>
            </w:r>
            <w:r w:rsidRPr="00D67AB2">
              <w:t xml:space="preserv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61BBD7CA" w14:textId="77777777" w:rsidR="00F20CB3" w:rsidRPr="00D67AB2" w:rsidRDefault="00F20CB3" w:rsidP="004527F0">
            <w:pPr>
              <w:pStyle w:val="TAH"/>
            </w:pPr>
            <w:r w:rsidRPr="00D67AB2">
              <w:t>Description</w:t>
            </w:r>
          </w:p>
        </w:tc>
      </w:tr>
      <w:tr w:rsidR="00F20CB3" w:rsidRPr="00D67AB2" w14:paraId="50773D92"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372B24DE" w14:textId="77777777" w:rsidR="00F20CB3" w:rsidRPr="00D67AB2" w:rsidRDefault="00F20CB3" w:rsidP="004527F0">
            <w:pPr>
              <w:pStyle w:val="TAL"/>
            </w:pPr>
            <w:r w:rsidRPr="00C81210">
              <w:t>ScscfCapabilit</w:t>
            </w:r>
            <w:r>
              <w:t>yList</w:t>
            </w:r>
          </w:p>
        </w:tc>
        <w:tc>
          <w:tcPr>
            <w:tcW w:w="1668" w:type="dxa"/>
            <w:tcBorders>
              <w:top w:val="single" w:sz="4" w:space="0" w:color="auto"/>
              <w:left w:val="single" w:sz="4" w:space="0" w:color="auto"/>
              <w:bottom w:val="single" w:sz="4" w:space="0" w:color="auto"/>
              <w:right w:val="single" w:sz="4" w:space="0" w:color="auto"/>
            </w:tcBorders>
          </w:tcPr>
          <w:p w14:paraId="0D321F9C" w14:textId="77777777" w:rsidR="00F20CB3" w:rsidRPr="00D67AB2" w:rsidRDefault="00F20CB3" w:rsidP="004527F0">
            <w:pPr>
              <w:pStyle w:val="TAL"/>
            </w:pPr>
            <w:r w:rsidRPr="00D67AB2">
              <w:t>6.</w:t>
            </w:r>
            <w:r>
              <w:t>2</w:t>
            </w:r>
            <w:r w:rsidRPr="00D67AB2">
              <w:t>.6.2.</w:t>
            </w:r>
            <w:r>
              <w:t>2</w:t>
            </w:r>
          </w:p>
        </w:tc>
        <w:tc>
          <w:tcPr>
            <w:tcW w:w="4468" w:type="dxa"/>
            <w:tcBorders>
              <w:top w:val="single" w:sz="4" w:space="0" w:color="auto"/>
              <w:left w:val="single" w:sz="4" w:space="0" w:color="auto"/>
              <w:bottom w:val="single" w:sz="4" w:space="0" w:color="auto"/>
              <w:right w:val="single" w:sz="4" w:space="0" w:color="auto"/>
            </w:tcBorders>
          </w:tcPr>
          <w:p w14:paraId="56F357AC" w14:textId="77777777" w:rsidR="00F20CB3" w:rsidRPr="00D67AB2" w:rsidRDefault="00F20CB3" w:rsidP="004527F0">
            <w:pPr>
              <w:pStyle w:val="TAL"/>
              <w:rPr>
                <w:rFonts w:cs="Arial"/>
                <w:szCs w:val="18"/>
              </w:rPr>
            </w:pPr>
            <w:r>
              <w:rPr>
                <w:rFonts w:cs="Arial"/>
                <w:szCs w:val="18"/>
              </w:rPr>
              <w:t xml:space="preserve">Information about mandatory and optional S-CSCF capabilities </w:t>
            </w:r>
          </w:p>
        </w:tc>
      </w:tr>
      <w:tr w:rsidR="00F20CB3" w:rsidRPr="00D67AB2" w14:paraId="6D435F87"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0981ECF3" w14:textId="77777777" w:rsidR="00F20CB3" w:rsidRPr="00C81210" w:rsidRDefault="00F20CB3" w:rsidP="004527F0">
            <w:pPr>
              <w:pStyle w:val="TAL"/>
            </w:pPr>
            <w:r>
              <w:t>ImsProfileData</w:t>
            </w:r>
          </w:p>
        </w:tc>
        <w:tc>
          <w:tcPr>
            <w:tcW w:w="1668" w:type="dxa"/>
            <w:tcBorders>
              <w:top w:val="single" w:sz="4" w:space="0" w:color="auto"/>
              <w:left w:val="single" w:sz="4" w:space="0" w:color="auto"/>
              <w:bottom w:val="single" w:sz="4" w:space="0" w:color="auto"/>
              <w:right w:val="single" w:sz="4" w:space="0" w:color="auto"/>
            </w:tcBorders>
          </w:tcPr>
          <w:p w14:paraId="586BD0C3" w14:textId="77777777" w:rsidR="00F20CB3" w:rsidRPr="00D67AB2" w:rsidRDefault="00F20CB3" w:rsidP="004527F0">
            <w:pPr>
              <w:pStyle w:val="TAL"/>
            </w:pPr>
            <w:r w:rsidRPr="00D67AB2">
              <w:t>6.</w:t>
            </w:r>
            <w:r>
              <w:t>2</w:t>
            </w:r>
            <w:r w:rsidRPr="00D67AB2">
              <w:t>.6.2.</w:t>
            </w:r>
            <w:r>
              <w:t>4</w:t>
            </w:r>
          </w:p>
        </w:tc>
        <w:tc>
          <w:tcPr>
            <w:tcW w:w="4468" w:type="dxa"/>
            <w:tcBorders>
              <w:top w:val="single" w:sz="4" w:space="0" w:color="auto"/>
              <w:left w:val="single" w:sz="4" w:space="0" w:color="auto"/>
              <w:bottom w:val="single" w:sz="4" w:space="0" w:color="auto"/>
              <w:right w:val="single" w:sz="4" w:space="0" w:color="auto"/>
            </w:tcBorders>
          </w:tcPr>
          <w:p w14:paraId="3B34A24E" w14:textId="77777777" w:rsidR="00F20CB3" w:rsidRDefault="00F20CB3" w:rsidP="004527F0">
            <w:pPr>
              <w:pStyle w:val="TAL"/>
              <w:rPr>
                <w:rFonts w:cs="Arial"/>
                <w:szCs w:val="18"/>
              </w:rPr>
            </w:pPr>
            <w:r>
              <w:rPr>
                <w:rFonts w:cs="Arial"/>
                <w:szCs w:val="18"/>
              </w:rPr>
              <w:t>User's IMS profile data</w:t>
            </w:r>
          </w:p>
        </w:tc>
      </w:tr>
      <w:tr w:rsidR="00F20CB3" w:rsidRPr="00D67AB2" w14:paraId="2AD3098F"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4CB4AC0A" w14:textId="77777777" w:rsidR="00F20CB3" w:rsidRDefault="00F20CB3" w:rsidP="004527F0">
            <w:pPr>
              <w:pStyle w:val="TAL"/>
            </w:pPr>
            <w:r>
              <w:t>RepositoryData</w:t>
            </w:r>
          </w:p>
        </w:tc>
        <w:tc>
          <w:tcPr>
            <w:tcW w:w="1668" w:type="dxa"/>
            <w:tcBorders>
              <w:top w:val="single" w:sz="4" w:space="0" w:color="auto"/>
              <w:left w:val="single" w:sz="4" w:space="0" w:color="auto"/>
              <w:bottom w:val="single" w:sz="4" w:space="0" w:color="auto"/>
              <w:right w:val="single" w:sz="4" w:space="0" w:color="auto"/>
            </w:tcBorders>
          </w:tcPr>
          <w:p w14:paraId="4A38C7FC" w14:textId="77777777" w:rsidR="00F20CB3" w:rsidRPr="00D67AB2" w:rsidRDefault="00F20CB3" w:rsidP="004527F0">
            <w:pPr>
              <w:pStyle w:val="TAL"/>
            </w:pPr>
            <w:r w:rsidRPr="00D67AB2">
              <w:t>6.</w:t>
            </w:r>
            <w:r>
              <w:t>2</w:t>
            </w:r>
            <w:r w:rsidRPr="00D67AB2">
              <w:t>.6.2.</w:t>
            </w:r>
            <w:r>
              <w:t>7</w:t>
            </w:r>
          </w:p>
        </w:tc>
        <w:tc>
          <w:tcPr>
            <w:tcW w:w="4468" w:type="dxa"/>
            <w:tcBorders>
              <w:top w:val="single" w:sz="4" w:space="0" w:color="auto"/>
              <w:left w:val="single" w:sz="4" w:space="0" w:color="auto"/>
              <w:bottom w:val="single" w:sz="4" w:space="0" w:color="auto"/>
              <w:right w:val="single" w:sz="4" w:space="0" w:color="auto"/>
            </w:tcBorders>
          </w:tcPr>
          <w:p w14:paraId="7F5CEBE7" w14:textId="77777777" w:rsidR="00F20CB3" w:rsidRDefault="00F20CB3" w:rsidP="004527F0">
            <w:pPr>
              <w:pStyle w:val="TAL"/>
              <w:rPr>
                <w:rFonts w:cs="Arial"/>
                <w:szCs w:val="18"/>
              </w:rPr>
            </w:pPr>
            <w:r>
              <w:rPr>
                <w:rFonts w:cs="Arial"/>
                <w:szCs w:val="18"/>
              </w:rPr>
              <w:t>Repository Data for the requested Service Indication</w:t>
            </w:r>
          </w:p>
        </w:tc>
      </w:tr>
      <w:tr w:rsidR="00F20CB3" w:rsidRPr="00D67AB2" w14:paraId="65646576"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7D228A89" w14:textId="77777777" w:rsidR="00F20CB3" w:rsidRDefault="00F20CB3" w:rsidP="004527F0">
            <w:pPr>
              <w:pStyle w:val="TAL"/>
            </w:pPr>
            <w:r>
              <w:t>MsisdnList</w:t>
            </w:r>
          </w:p>
        </w:tc>
        <w:tc>
          <w:tcPr>
            <w:tcW w:w="1668" w:type="dxa"/>
            <w:tcBorders>
              <w:top w:val="single" w:sz="4" w:space="0" w:color="auto"/>
              <w:left w:val="single" w:sz="4" w:space="0" w:color="auto"/>
              <w:bottom w:val="single" w:sz="4" w:space="0" w:color="auto"/>
              <w:right w:val="single" w:sz="4" w:space="0" w:color="auto"/>
            </w:tcBorders>
          </w:tcPr>
          <w:p w14:paraId="3129B6F0" w14:textId="77777777" w:rsidR="00F20CB3" w:rsidRPr="00D67AB2" w:rsidRDefault="00F20CB3" w:rsidP="004527F0">
            <w:pPr>
              <w:pStyle w:val="TAL"/>
            </w:pPr>
            <w:r w:rsidRPr="00D67AB2">
              <w:t>6.</w:t>
            </w:r>
            <w:r>
              <w:t>2</w:t>
            </w:r>
            <w:r w:rsidRPr="00D67AB2">
              <w:t>.6.2.</w:t>
            </w:r>
            <w:r>
              <w:t>8</w:t>
            </w:r>
          </w:p>
        </w:tc>
        <w:tc>
          <w:tcPr>
            <w:tcW w:w="4468" w:type="dxa"/>
            <w:tcBorders>
              <w:top w:val="single" w:sz="4" w:space="0" w:color="auto"/>
              <w:left w:val="single" w:sz="4" w:space="0" w:color="auto"/>
              <w:bottom w:val="single" w:sz="4" w:space="0" w:color="auto"/>
              <w:right w:val="single" w:sz="4" w:space="0" w:color="auto"/>
            </w:tcBorders>
          </w:tcPr>
          <w:p w14:paraId="285BD0C2" w14:textId="77777777" w:rsidR="00F20CB3" w:rsidRDefault="00F20CB3" w:rsidP="004527F0">
            <w:pPr>
              <w:pStyle w:val="TAL"/>
              <w:rPr>
                <w:rFonts w:cs="Arial"/>
                <w:szCs w:val="18"/>
              </w:rPr>
            </w:pPr>
            <w:r>
              <w:rPr>
                <w:rFonts w:cs="Arial"/>
                <w:szCs w:val="18"/>
              </w:rPr>
              <w:t xml:space="preserve">List of MSISDNs associated to the IMS public Identity </w:t>
            </w:r>
          </w:p>
        </w:tc>
      </w:tr>
      <w:tr w:rsidR="00F20CB3" w:rsidRPr="00D67AB2" w14:paraId="3A61CC49"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5795488A" w14:textId="77777777" w:rsidR="00F20CB3" w:rsidRDefault="00F20CB3" w:rsidP="004527F0">
            <w:pPr>
              <w:pStyle w:val="TAL"/>
            </w:pPr>
            <w:r>
              <w:t>PublicIdentities</w:t>
            </w:r>
          </w:p>
        </w:tc>
        <w:tc>
          <w:tcPr>
            <w:tcW w:w="1668" w:type="dxa"/>
            <w:tcBorders>
              <w:top w:val="single" w:sz="4" w:space="0" w:color="auto"/>
              <w:left w:val="single" w:sz="4" w:space="0" w:color="auto"/>
              <w:bottom w:val="single" w:sz="4" w:space="0" w:color="auto"/>
              <w:right w:val="single" w:sz="4" w:space="0" w:color="auto"/>
            </w:tcBorders>
          </w:tcPr>
          <w:p w14:paraId="150CCCD2" w14:textId="77777777" w:rsidR="00F20CB3" w:rsidRPr="00D67AB2" w:rsidRDefault="00F20CB3" w:rsidP="004527F0">
            <w:pPr>
              <w:pStyle w:val="TAL"/>
            </w:pPr>
            <w:r w:rsidRPr="00D67AB2">
              <w:t>6.</w:t>
            </w:r>
            <w:r>
              <w:t>2</w:t>
            </w:r>
            <w:r w:rsidRPr="00D67AB2">
              <w:t>.6.2.</w:t>
            </w:r>
            <w:r>
              <w:t>9</w:t>
            </w:r>
          </w:p>
        </w:tc>
        <w:tc>
          <w:tcPr>
            <w:tcW w:w="4468" w:type="dxa"/>
            <w:tcBorders>
              <w:top w:val="single" w:sz="4" w:space="0" w:color="auto"/>
              <w:left w:val="single" w:sz="4" w:space="0" w:color="auto"/>
              <w:bottom w:val="single" w:sz="4" w:space="0" w:color="auto"/>
              <w:right w:val="single" w:sz="4" w:space="0" w:color="auto"/>
            </w:tcBorders>
          </w:tcPr>
          <w:p w14:paraId="271A6357" w14:textId="77777777" w:rsidR="00F20CB3" w:rsidRDefault="00F20CB3" w:rsidP="004527F0">
            <w:pPr>
              <w:pStyle w:val="TAL"/>
              <w:rPr>
                <w:rFonts w:cs="Arial"/>
                <w:szCs w:val="18"/>
              </w:rPr>
            </w:pPr>
            <w:r>
              <w:rPr>
                <w:rFonts w:cs="Arial"/>
                <w:szCs w:val="18"/>
              </w:rPr>
              <w:t>IMS Public Identities which belong to the same Implicit Registration Set (if any) than the requested IMS Public Identity</w:t>
            </w:r>
          </w:p>
        </w:tc>
      </w:tr>
      <w:tr w:rsidR="00F20CB3" w:rsidRPr="00D67AB2" w14:paraId="7B9C8306"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54E6D187" w14:textId="77777777" w:rsidR="00F20CB3" w:rsidRDefault="00F20CB3" w:rsidP="004527F0">
            <w:pPr>
              <w:pStyle w:val="TAL"/>
            </w:pPr>
            <w:r>
              <w:t>PublicIdentity</w:t>
            </w:r>
          </w:p>
        </w:tc>
        <w:tc>
          <w:tcPr>
            <w:tcW w:w="1668" w:type="dxa"/>
            <w:tcBorders>
              <w:top w:val="single" w:sz="4" w:space="0" w:color="auto"/>
              <w:left w:val="single" w:sz="4" w:space="0" w:color="auto"/>
              <w:bottom w:val="single" w:sz="4" w:space="0" w:color="auto"/>
              <w:right w:val="single" w:sz="4" w:space="0" w:color="auto"/>
            </w:tcBorders>
          </w:tcPr>
          <w:p w14:paraId="36010D0C" w14:textId="77777777" w:rsidR="00F20CB3" w:rsidRPr="00D67AB2" w:rsidRDefault="00F20CB3" w:rsidP="004527F0">
            <w:pPr>
              <w:pStyle w:val="TAL"/>
            </w:pPr>
            <w:r w:rsidRPr="00D67AB2">
              <w:t>6.</w:t>
            </w:r>
            <w:r>
              <w:t>2</w:t>
            </w:r>
            <w:r w:rsidRPr="00D67AB2">
              <w:t>.6.2.</w:t>
            </w:r>
            <w:r>
              <w:t>10</w:t>
            </w:r>
          </w:p>
        </w:tc>
        <w:tc>
          <w:tcPr>
            <w:tcW w:w="4468" w:type="dxa"/>
            <w:tcBorders>
              <w:top w:val="single" w:sz="4" w:space="0" w:color="auto"/>
              <w:left w:val="single" w:sz="4" w:space="0" w:color="auto"/>
              <w:bottom w:val="single" w:sz="4" w:space="0" w:color="auto"/>
              <w:right w:val="single" w:sz="4" w:space="0" w:color="auto"/>
            </w:tcBorders>
          </w:tcPr>
          <w:p w14:paraId="615E5981" w14:textId="77777777" w:rsidR="00F20CB3" w:rsidRDefault="00F20CB3" w:rsidP="004527F0">
            <w:pPr>
              <w:pStyle w:val="TAL"/>
              <w:rPr>
                <w:rFonts w:cs="Arial"/>
                <w:szCs w:val="18"/>
              </w:rPr>
            </w:pPr>
            <w:r>
              <w:rPr>
                <w:rFonts w:cs="Arial"/>
                <w:szCs w:val="18"/>
              </w:rPr>
              <w:t>IMS Public Identity and the related data (Alias Group Id, IRS default indication, Identity Type)</w:t>
            </w:r>
          </w:p>
        </w:tc>
      </w:tr>
      <w:tr w:rsidR="00F20CB3" w:rsidRPr="00D67AB2" w14:paraId="67381838"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3E5B833A" w14:textId="77777777" w:rsidR="00F20CB3" w:rsidRDefault="00F20CB3" w:rsidP="004527F0">
            <w:pPr>
              <w:pStyle w:val="TAL"/>
            </w:pPr>
            <w:r>
              <w:t>ImsSdmSubscription</w:t>
            </w:r>
          </w:p>
        </w:tc>
        <w:tc>
          <w:tcPr>
            <w:tcW w:w="1668" w:type="dxa"/>
            <w:tcBorders>
              <w:top w:val="single" w:sz="4" w:space="0" w:color="auto"/>
              <w:left w:val="single" w:sz="4" w:space="0" w:color="auto"/>
              <w:bottom w:val="single" w:sz="4" w:space="0" w:color="auto"/>
              <w:right w:val="single" w:sz="4" w:space="0" w:color="auto"/>
            </w:tcBorders>
          </w:tcPr>
          <w:p w14:paraId="57C62043" w14:textId="77777777" w:rsidR="00F20CB3" w:rsidRPr="00D67AB2" w:rsidRDefault="00F20CB3" w:rsidP="004527F0">
            <w:pPr>
              <w:pStyle w:val="TAL"/>
            </w:pPr>
            <w:r>
              <w:t>6.2.6.2.11</w:t>
            </w:r>
          </w:p>
        </w:tc>
        <w:tc>
          <w:tcPr>
            <w:tcW w:w="4468" w:type="dxa"/>
            <w:tcBorders>
              <w:top w:val="single" w:sz="4" w:space="0" w:color="auto"/>
              <w:left w:val="single" w:sz="4" w:space="0" w:color="auto"/>
              <w:bottom w:val="single" w:sz="4" w:space="0" w:color="auto"/>
              <w:right w:val="single" w:sz="4" w:space="0" w:color="auto"/>
            </w:tcBorders>
          </w:tcPr>
          <w:p w14:paraId="66D07C29" w14:textId="77777777" w:rsidR="00F20CB3" w:rsidRDefault="00F20CB3" w:rsidP="004527F0">
            <w:pPr>
              <w:pStyle w:val="TAL"/>
              <w:rPr>
                <w:rFonts w:cs="Arial"/>
                <w:szCs w:val="18"/>
              </w:rPr>
            </w:pPr>
            <w:r>
              <w:rPr>
                <w:rFonts w:cs="Arial"/>
                <w:szCs w:val="18"/>
              </w:rPr>
              <w:t>A subscription to notifications of data change</w:t>
            </w:r>
          </w:p>
        </w:tc>
      </w:tr>
      <w:tr w:rsidR="00F20CB3" w:rsidRPr="00D67AB2" w14:paraId="7001048B"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6E0608B0" w14:textId="77777777" w:rsidR="00F20CB3" w:rsidRDefault="00F20CB3" w:rsidP="004527F0">
            <w:pPr>
              <w:pStyle w:val="TAL"/>
            </w:pPr>
            <w:r>
              <w:t>ImsRegistrationStatus</w:t>
            </w:r>
          </w:p>
        </w:tc>
        <w:tc>
          <w:tcPr>
            <w:tcW w:w="1668" w:type="dxa"/>
            <w:tcBorders>
              <w:top w:val="single" w:sz="4" w:space="0" w:color="auto"/>
              <w:left w:val="single" w:sz="4" w:space="0" w:color="auto"/>
              <w:bottom w:val="single" w:sz="4" w:space="0" w:color="auto"/>
              <w:right w:val="single" w:sz="4" w:space="0" w:color="auto"/>
            </w:tcBorders>
          </w:tcPr>
          <w:p w14:paraId="78883ACD" w14:textId="77777777" w:rsidR="00F20CB3" w:rsidRDefault="00F20CB3" w:rsidP="004527F0">
            <w:pPr>
              <w:pStyle w:val="TAL"/>
            </w:pPr>
            <w:r w:rsidRPr="00D67AB2">
              <w:t>6.</w:t>
            </w:r>
            <w:r>
              <w:t>2</w:t>
            </w:r>
            <w:r w:rsidRPr="00D67AB2">
              <w:t>.6.</w:t>
            </w:r>
            <w:r>
              <w:t>2</w:t>
            </w:r>
            <w:r w:rsidRPr="00D67AB2">
              <w:t>.</w:t>
            </w:r>
            <w:r>
              <w:t>12</w:t>
            </w:r>
          </w:p>
        </w:tc>
        <w:tc>
          <w:tcPr>
            <w:tcW w:w="4468" w:type="dxa"/>
            <w:tcBorders>
              <w:top w:val="single" w:sz="4" w:space="0" w:color="auto"/>
              <w:left w:val="single" w:sz="4" w:space="0" w:color="auto"/>
              <w:bottom w:val="single" w:sz="4" w:space="0" w:color="auto"/>
              <w:right w:val="single" w:sz="4" w:space="0" w:color="auto"/>
            </w:tcBorders>
          </w:tcPr>
          <w:p w14:paraId="1D44B5D9" w14:textId="77777777" w:rsidR="00F20CB3" w:rsidRDefault="00F20CB3" w:rsidP="004527F0">
            <w:pPr>
              <w:pStyle w:val="TAL"/>
              <w:rPr>
                <w:rFonts w:cs="Arial"/>
                <w:szCs w:val="18"/>
              </w:rPr>
            </w:pPr>
            <w:r>
              <w:rPr>
                <w:rFonts w:cs="Arial"/>
                <w:szCs w:val="18"/>
              </w:rPr>
              <w:t>Registration status of the user.</w:t>
            </w:r>
          </w:p>
        </w:tc>
      </w:tr>
      <w:tr w:rsidR="00F20CB3" w:rsidRPr="00D67AB2" w14:paraId="110FB26B"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721849F8" w14:textId="77777777" w:rsidR="00F20CB3" w:rsidRDefault="00F20CB3" w:rsidP="004527F0">
            <w:pPr>
              <w:pStyle w:val="TAL"/>
            </w:pPr>
            <w:r>
              <w:t>PriorityLevels</w:t>
            </w:r>
          </w:p>
        </w:tc>
        <w:tc>
          <w:tcPr>
            <w:tcW w:w="1668" w:type="dxa"/>
            <w:tcBorders>
              <w:top w:val="single" w:sz="4" w:space="0" w:color="auto"/>
              <w:left w:val="single" w:sz="4" w:space="0" w:color="auto"/>
              <w:bottom w:val="single" w:sz="4" w:space="0" w:color="auto"/>
              <w:right w:val="single" w:sz="4" w:space="0" w:color="auto"/>
            </w:tcBorders>
          </w:tcPr>
          <w:p w14:paraId="28DAAA81" w14:textId="77777777" w:rsidR="00F20CB3" w:rsidRPr="00D67AB2" w:rsidRDefault="00F20CB3" w:rsidP="004527F0">
            <w:pPr>
              <w:pStyle w:val="TAL"/>
            </w:pPr>
            <w:r w:rsidRPr="00D67AB2">
              <w:t>6.</w:t>
            </w:r>
            <w:r>
              <w:t>2</w:t>
            </w:r>
            <w:r w:rsidRPr="00D67AB2">
              <w:t>.6.</w:t>
            </w:r>
            <w:r>
              <w:t>2</w:t>
            </w:r>
            <w:r w:rsidRPr="00D67AB2">
              <w:t>.</w:t>
            </w:r>
            <w:r>
              <w:t>13</w:t>
            </w:r>
          </w:p>
        </w:tc>
        <w:tc>
          <w:tcPr>
            <w:tcW w:w="4468" w:type="dxa"/>
            <w:tcBorders>
              <w:top w:val="single" w:sz="4" w:space="0" w:color="auto"/>
              <w:left w:val="single" w:sz="4" w:space="0" w:color="auto"/>
              <w:bottom w:val="single" w:sz="4" w:space="0" w:color="auto"/>
              <w:right w:val="single" w:sz="4" w:space="0" w:color="auto"/>
            </w:tcBorders>
          </w:tcPr>
          <w:p w14:paraId="67CBD0A2" w14:textId="77777777" w:rsidR="00F20CB3" w:rsidRDefault="00F20CB3" w:rsidP="004527F0">
            <w:pPr>
              <w:pStyle w:val="TAL"/>
              <w:rPr>
                <w:rFonts w:cs="Arial"/>
                <w:szCs w:val="18"/>
              </w:rPr>
            </w:pPr>
            <w:r>
              <w:rPr>
                <w:rFonts w:cs="Arial"/>
                <w:szCs w:val="18"/>
              </w:rPr>
              <w:t>Namespaces and priority levels allowed for the IMS public Identity.</w:t>
            </w:r>
          </w:p>
        </w:tc>
      </w:tr>
      <w:tr w:rsidR="00F20CB3" w:rsidRPr="00D67AB2" w14:paraId="7D4E1FB0"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223C6500" w14:textId="77777777" w:rsidR="00F20CB3" w:rsidRDefault="00F20CB3" w:rsidP="004527F0">
            <w:pPr>
              <w:pStyle w:val="TAL"/>
            </w:pPr>
            <w:r>
              <w:t>Ifcs</w:t>
            </w:r>
          </w:p>
        </w:tc>
        <w:tc>
          <w:tcPr>
            <w:tcW w:w="1668" w:type="dxa"/>
            <w:tcBorders>
              <w:top w:val="single" w:sz="4" w:space="0" w:color="auto"/>
              <w:left w:val="single" w:sz="4" w:space="0" w:color="auto"/>
              <w:bottom w:val="single" w:sz="4" w:space="0" w:color="auto"/>
              <w:right w:val="single" w:sz="4" w:space="0" w:color="auto"/>
            </w:tcBorders>
          </w:tcPr>
          <w:p w14:paraId="01FB7856" w14:textId="77777777" w:rsidR="00F20CB3" w:rsidRPr="00D67AB2" w:rsidRDefault="00F20CB3" w:rsidP="004527F0">
            <w:pPr>
              <w:pStyle w:val="TAL"/>
            </w:pPr>
            <w:r w:rsidRPr="00D67AB2">
              <w:t>6.</w:t>
            </w:r>
            <w:r>
              <w:t>2</w:t>
            </w:r>
            <w:r w:rsidRPr="00D67AB2">
              <w:t>.6.</w:t>
            </w:r>
            <w:r>
              <w:t>2</w:t>
            </w:r>
            <w:r w:rsidRPr="00D67AB2">
              <w:t>.</w:t>
            </w:r>
            <w:r>
              <w:t>14</w:t>
            </w:r>
          </w:p>
        </w:tc>
        <w:tc>
          <w:tcPr>
            <w:tcW w:w="4468" w:type="dxa"/>
            <w:tcBorders>
              <w:top w:val="single" w:sz="4" w:space="0" w:color="auto"/>
              <w:left w:val="single" w:sz="4" w:space="0" w:color="auto"/>
              <w:bottom w:val="single" w:sz="4" w:space="0" w:color="auto"/>
              <w:right w:val="single" w:sz="4" w:space="0" w:color="auto"/>
            </w:tcBorders>
          </w:tcPr>
          <w:p w14:paraId="27442BB9" w14:textId="77777777" w:rsidR="00F20CB3" w:rsidRDefault="00F20CB3" w:rsidP="004527F0">
            <w:pPr>
              <w:pStyle w:val="TAL"/>
              <w:rPr>
                <w:rFonts w:cs="Arial"/>
                <w:szCs w:val="18"/>
              </w:rPr>
            </w:pPr>
            <w:r>
              <w:rPr>
                <w:rFonts w:cs="Arial"/>
                <w:szCs w:val="18"/>
              </w:rPr>
              <w:t>List of IFCs associated to the IMS public Identity</w:t>
            </w:r>
          </w:p>
        </w:tc>
      </w:tr>
      <w:tr w:rsidR="00F20CB3" w:rsidRPr="00D67AB2" w14:paraId="67640F57"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39229EB8" w14:textId="77777777" w:rsidR="00F20CB3" w:rsidRDefault="00F20CB3" w:rsidP="004527F0">
            <w:pPr>
              <w:pStyle w:val="TAL"/>
            </w:pPr>
            <w:r>
              <w:t>Ifc</w:t>
            </w:r>
          </w:p>
        </w:tc>
        <w:tc>
          <w:tcPr>
            <w:tcW w:w="1668" w:type="dxa"/>
            <w:tcBorders>
              <w:top w:val="single" w:sz="4" w:space="0" w:color="auto"/>
              <w:left w:val="single" w:sz="4" w:space="0" w:color="auto"/>
              <w:bottom w:val="single" w:sz="4" w:space="0" w:color="auto"/>
              <w:right w:val="single" w:sz="4" w:space="0" w:color="auto"/>
            </w:tcBorders>
          </w:tcPr>
          <w:p w14:paraId="002FD562" w14:textId="77777777" w:rsidR="00F20CB3" w:rsidRPr="00D67AB2" w:rsidRDefault="00F20CB3" w:rsidP="004527F0">
            <w:pPr>
              <w:pStyle w:val="TAL"/>
            </w:pPr>
            <w:r w:rsidRPr="00D67AB2">
              <w:t>6.</w:t>
            </w:r>
            <w:r>
              <w:t>2</w:t>
            </w:r>
            <w:r w:rsidRPr="00D67AB2">
              <w:t>.6.</w:t>
            </w:r>
            <w:r>
              <w:t>2</w:t>
            </w:r>
            <w:r w:rsidRPr="00D67AB2">
              <w:t>.</w:t>
            </w:r>
            <w:r>
              <w:t>15</w:t>
            </w:r>
          </w:p>
        </w:tc>
        <w:tc>
          <w:tcPr>
            <w:tcW w:w="4468" w:type="dxa"/>
            <w:tcBorders>
              <w:top w:val="single" w:sz="4" w:space="0" w:color="auto"/>
              <w:left w:val="single" w:sz="4" w:space="0" w:color="auto"/>
              <w:bottom w:val="single" w:sz="4" w:space="0" w:color="auto"/>
              <w:right w:val="single" w:sz="4" w:space="0" w:color="auto"/>
            </w:tcBorders>
          </w:tcPr>
          <w:p w14:paraId="4619D097" w14:textId="77777777" w:rsidR="00F20CB3" w:rsidRDefault="00F20CB3" w:rsidP="004527F0">
            <w:pPr>
              <w:pStyle w:val="TAL"/>
              <w:rPr>
                <w:rFonts w:cs="Arial"/>
                <w:szCs w:val="18"/>
              </w:rPr>
            </w:pPr>
          </w:p>
        </w:tc>
      </w:tr>
      <w:tr w:rsidR="00F20CB3" w:rsidRPr="00D67AB2" w14:paraId="3CBEF7D4"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04AD66B5" w14:textId="77777777" w:rsidR="00F20CB3" w:rsidRDefault="00F20CB3" w:rsidP="004527F0">
            <w:pPr>
              <w:pStyle w:val="TAL"/>
            </w:pPr>
            <w:r>
              <w:t>TriggerPoint</w:t>
            </w:r>
          </w:p>
        </w:tc>
        <w:tc>
          <w:tcPr>
            <w:tcW w:w="1668" w:type="dxa"/>
            <w:tcBorders>
              <w:top w:val="single" w:sz="4" w:space="0" w:color="auto"/>
              <w:left w:val="single" w:sz="4" w:space="0" w:color="auto"/>
              <w:bottom w:val="single" w:sz="4" w:space="0" w:color="auto"/>
              <w:right w:val="single" w:sz="4" w:space="0" w:color="auto"/>
            </w:tcBorders>
          </w:tcPr>
          <w:p w14:paraId="0B49E907" w14:textId="77777777" w:rsidR="00F20CB3" w:rsidRPr="00D67AB2" w:rsidRDefault="00F20CB3" w:rsidP="004527F0">
            <w:pPr>
              <w:pStyle w:val="TAL"/>
            </w:pPr>
            <w:r w:rsidRPr="00D67AB2">
              <w:t>6.</w:t>
            </w:r>
            <w:r>
              <w:t>2</w:t>
            </w:r>
            <w:r w:rsidRPr="00D67AB2">
              <w:t>.6.</w:t>
            </w:r>
            <w:r>
              <w:t>2</w:t>
            </w:r>
            <w:r w:rsidRPr="00D67AB2">
              <w:t>.</w:t>
            </w:r>
            <w:r>
              <w:t>16</w:t>
            </w:r>
          </w:p>
        </w:tc>
        <w:tc>
          <w:tcPr>
            <w:tcW w:w="4468" w:type="dxa"/>
            <w:tcBorders>
              <w:top w:val="single" w:sz="4" w:space="0" w:color="auto"/>
              <w:left w:val="single" w:sz="4" w:space="0" w:color="auto"/>
              <w:bottom w:val="single" w:sz="4" w:space="0" w:color="auto"/>
              <w:right w:val="single" w:sz="4" w:space="0" w:color="auto"/>
            </w:tcBorders>
          </w:tcPr>
          <w:p w14:paraId="2D7D58A8" w14:textId="77777777" w:rsidR="00F20CB3" w:rsidRDefault="00F20CB3" w:rsidP="004527F0">
            <w:pPr>
              <w:pStyle w:val="TAL"/>
              <w:rPr>
                <w:rFonts w:cs="Arial"/>
                <w:szCs w:val="18"/>
              </w:rPr>
            </w:pPr>
          </w:p>
        </w:tc>
      </w:tr>
      <w:tr w:rsidR="00F20CB3" w:rsidRPr="00D67AB2" w14:paraId="551F0712"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05364ED8" w14:textId="77777777" w:rsidR="00F20CB3" w:rsidRDefault="00F20CB3" w:rsidP="004527F0">
            <w:pPr>
              <w:pStyle w:val="TAL"/>
            </w:pPr>
            <w:r>
              <w:t>Spt</w:t>
            </w:r>
          </w:p>
        </w:tc>
        <w:tc>
          <w:tcPr>
            <w:tcW w:w="1668" w:type="dxa"/>
            <w:tcBorders>
              <w:top w:val="single" w:sz="4" w:space="0" w:color="auto"/>
              <w:left w:val="single" w:sz="4" w:space="0" w:color="auto"/>
              <w:bottom w:val="single" w:sz="4" w:space="0" w:color="auto"/>
              <w:right w:val="single" w:sz="4" w:space="0" w:color="auto"/>
            </w:tcBorders>
          </w:tcPr>
          <w:p w14:paraId="0F7B6B3F" w14:textId="77777777" w:rsidR="00F20CB3" w:rsidRPr="00D67AB2" w:rsidRDefault="00F20CB3" w:rsidP="004527F0">
            <w:pPr>
              <w:pStyle w:val="TAL"/>
            </w:pPr>
            <w:r w:rsidRPr="00D67AB2">
              <w:t>6.</w:t>
            </w:r>
            <w:r>
              <w:t>2</w:t>
            </w:r>
            <w:r w:rsidRPr="00D67AB2">
              <w:t>.6.</w:t>
            </w:r>
            <w:r>
              <w:t>2</w:t>
            </w:r>
            <w:r w:rsidRPr="00D67AB2">
              <w:t>.</w:t>
            </w:r>
            <w:r>
              <w:t>17</w:t>
            </w:r>
          </w:p>
        </w:tc>
        <w:tc>
          <w:tcPr>
            <w:tcW w:w="4468" w:type="dxa"/>
            <w:tcBorders>
              <w:top w:val="single" w:sz="4" w:space="0" w:color="auto"/>
              <w:left w:val="single" w:sz="4" w:space="0" w:color="auto"/>
              <w:bottom w:val="single" w:sz="4" w:space="0" w:color="auto"/>
              <w:right w:val="single" w:sz="4" w:space="0" w:color="auto"/>
            </w:tcBorders>
          </w:tcPr>
          <w:p w14:paraId="0CCDFAE6" w14:textId="77777777" w:rsidR="00F20CB3" w:rsidRDefault="00F20CB3" w:rsidP="004527F0">
            <w:pPr>
              <w:pStyle w:val="TAL"/>
              <w:rPr>
                <w:rFonts w:cs="Arial"/>
                <w:szCs w:val="18"/>
              </w:rPr>
            </w:pPr>
          </w:p>
        </w:tc>
      </w:tr>
      <w:tr w:rsidR="00F20CB3" w:rsidRPr="00D67AB2" w14:paraId="739FD5AC"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225F1C40" w14:textId="77777777" w:rsidR="00F20CB3" w:rsidRDefault="00F20CB3" w:rsidP="004527F0">
            <w:pPr>
              <w:pStyle w:val="TAL"/>
            </w:pPr>
            <w:r>
              <w:t>HeaderSipRequest</w:t>
            </w:r>
          </w:p>
        </w:tc>
        <w:tc>
          <w:tcPr>
            <w:tcW w:w="1668" w:type="dxa"/>
            <w:tcBorders>
              <w:top w:val="single" w:sz="4" w:space="0" w:color="auto"/>
              <w:left w:val="single" w:sz="4" w:space="0" w:color="auto"/>
              <w:bottom w:val="single" w:sz="4" w:space="0" w:color="auto"/>
              <w:right w:val="single" w:sz="4" w:space="0" w:color="auto"/>
            </w:tcBorders>
          </w:tcPr>
          <w:p w14:paraId="35CB8D81" w14:textId="77777777" w:rsidR="00F20CB3" w:rsidRPr="00D67AB2" w:rsidRDefault="00F20CB3" w:rsidP="004527F0">
            <w:pPr>
              <w:pStyle w:val="TAL"/>
            </w:pPr>
            <w:r w:rsidRPr="00D67AB2">
              <w:t>6.</w:t>
            </w:r>
            <w:r>
              <w:t>2</w:t>
            </w:r>
            <w:r w:rsidRPr="00D67AB2">
              <w:t>.6.</w:t>
            </w:r>
            <w:r>
              <w:t>2</w:t>
            </w:r>
            <w:r w:rsidRPr="00D67AB2">
              <w:t>.</w:t>
            </w:r>
            <w:r>
              <w:t>18</w:t>
            </w:r>
          </w:p>
        </w:tc>
        <w:tc>
          <w:tcPr>
            <w:tcW w:w="4468" w:type="dxa"/>
            <w:tcBorders>
              <w:top w:val="single" w:sz="4" w:space="0" w:color="auto"/>
              <w:left w:val="single" w:sz="4" w:space="0" w:color="auto"/>
              <w:bottom w:val="single" w:sz="4" w:space="0" w:color="auto"/>
              <w:right w:val="single" w:sz="4" w:space="0" w:color="auto"/>
            </w:tcBorders>
          </w:tcPr>
          <w:p w14:paraId="5D0067ED" w14:textId="77777777" w:rsidR="00F20CB3" w:rsidRDefault="00F20CB3" w:rsidP="004527F0">
            <w:pPr>
              <w:pStyle w:val="TAL"/>
              <w:rPr>
                <w:rFonts w:cs="Arial"/>
                <w:szCs w:val="18"/>
              </w:rPr>
            </w:pPr>
          </w:p>
        </w:tc>
      </w:tr>
      <w:tr w:rsidR="00F20CB3" w:rsidRPr="00D67AB2" w14:paraId="4C6EEF84"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55D51ADF" w14:textId="77777777" w:rsidR="00F20CB3" w:rsidRDefault="00F20CB3" w:rsidP="004527F0">
            <w:pPr>
              <w:pStyle w:val="TAL"/>
            </w:pPr>
            <w:r>
              <w:t>SdpDescription</w:t>
            </w:r>
          </w:p>
        </w:tc>
        <w:tc>
          <w:tcPr>
            <w:tcW w:w="1668" w:type="dxa"/>
            <w:tcBorders>
              <w:top w:val="single" w:sz="4" w:space="0" w:color="auto"/>
              <w:left w:val="single" w:sz="4" w:space="0" w:color="auto"/>
              <w:bottom w:val="single" w:sz="4" w:space="0" w:color="auto"/>
              <w:right w:val="single" w:sz="4" w:space="0" w:color="auto"/>
            </w:tcBorders>
          </w:tcPr>
          <w:p w14:paraId="6B74D2B9" w14:textId="77777777" w:rsidR="00F20CB3" w:rsidRPr="00D67AB2" w:rsidRDefault="00F20CB3" w:rsidP="004527F0">
            <w:pPr>
              <w:pStyle w:val="TAL"/>
            </w:pPr>
            <w:r w:rsidRPr="00D67AB2">
              <w:t>6.</w:t>
            </w:r>
            <w:r>
              <w:t>2</w:t>
            </w:r>
            <w:r w:rsidRPr="00D67AB2">
              <w:t>.6.</w:t>
            </w:r>
            <w:r>
              <w:t>2</w:t>
            </w:r>
            <w:r w:rsidRPr="00D67AB2">
              <w:t>.</w:t>
            </w:r>
            <w:r>
              <w:t>19</w:t>
            </w:r>
          </w:p>
        </w:tc>
        <w:tc>
          <w:tcPr>
            <w:tcW w:w="4468" w:type="dxa"/>
            <w:tcBorders>
              <w:top w:val="single" w:sz="4" w:space="0" w:color="auto"/>
              <w:left w:val="single" w:sz="4" w:space="0" w:color="auto"/>
              <w:bottom w:val="single" w:sz="4" w:space="0" w:color="auto"/>
              <w:right w:val="single" w:sz="4" w:space="0" w:color="auto"/>
            </w:tcBorders>
          </w:tcPr>
          <w:p w14:paraId="7BC4EAC1" w14:textId="77777777" w:rsidR="00F20CB3" w:rsidRDefault="00F20CB3" w:rsidP="004527F0">
            <w:pPr>
              <w:pStyle w:val="TAL"/>
              <w:rPr>
                <w:rFonts w:cs="Arial"/>
                <w:szCs w:val="18"/>
              </w:rPr>
            </w:pPr>
          </w:p>
        </w:tc>
      </w:tr>
      <w:tr w:rsidR="00F20CB3" w:rsidRPr="00D67AB2" w14:paraId="20C13BF0"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56E7691A" w14:textId="77777777" w:rsidR="00F20CB3" w:rsidRDefault="00F20CB3" w:rsidP="004527F0">
            <w:pPr>
              <w:pStyle w:val="TAL"/>
            </w:pPr>
            <w:r>
              <w:t>ApplicationServer</w:t>
            </w:r>
          </w:p>
        </w:tc>
        <w:tc>
          <w:tcPr>
            <w:tcW w:w="1668" w:type="dxa"/>
            <w:tcBorders>
              <w:top w:val="single" w:sz="4" w:space="0" w:color="auto"/>
              <w:left w:val="single" w:sz="4" w:space="0" w:color="auto"/>
              <w:bottom w:val="single" w:sz="4" w:space="0" w:color="auto"/>
              <w:right w:val="single" w:sz="4" w:space="0" w:color="auto"/>
            </w:tcBorders>
          </w:tcPr>
          <w:p w14:paraId="06B7F599" w14:textId="77777777" w:rsidR="00F20CB3" w:rsidRPr="00D67AB2" w:rsidRDefault="00F20CB3" w:rsidP="004527F0">
            <w:pPr>
              <w:pStyle w:val="TAL"/>
            </w:pPr>
            <w:r w:rsidRPr="00D67AB2">
              <w:t>6.</w:t>
            </w:r>
            <w:r>
              <w:t>2</w:t>
            </w:r>
            <w:r w:rsidRPr="00D67AB2">
              <w:t>.6.</w:t>
            </w:r>
            <w:r>
              <w:t>2</w:t>
            </w:r>
            <w:r w:rsidRPr="00D67AB2">
              <w:t>.</w:t>
            </w:r>
            <w:r>
              <w:t>20</w:t>
            </w:r>
          </w:p>
        </w:tc>
        <w:tc>
          <w:tcPr>
            <w:tcW w:w="4468" w:type="dxa"/>
            <w:tcBorders>
              <w:top w:val="single" w:sz="4" w:space="0" w:color="auto"/>
              <w:left w:val="single" w:sz="4" w:space="0" w:color="auto"/>
              <w:bottom w:val="single" w:sz="4" w:space="0" w:color="auto"/>
              <w:right w:val="single" w:sz="4" w:space="0" w:color="auto"/>
            </w:tcBorders>
          </w:tcPr>
          <w:p w14:paraId="5A559851" w14:textId="77777777" w:rsidR="00F20CB3" w:rsidRDefault="00F20CB3" w:rsidP="004527F0">
            <w:pPr>
              <w:pStyle w:val="TAL"/>
              <w:rPr>
                <w:rFonts w:cs="Arial"/>
                <w:szCs w:val="18"/>
              </w:rPr>
            </w:pPr>
          </w:p>
        </w:tc>
      </w:tr>
      <w:tr w:rsidR="00F20CB3" w:rsidRPr="00D67AB2" w14:paraId="12EA070F"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302517DE" w14:textId="77777777" w:rsidR="00F20CB3" w:rsidRDefault="00F20CB3" w:rsidP="004527F0">
            <w:pPr>
              <w:pStyle w:val="TAL"/>
            </w:pPr>
            <w:r>
              <w:t>ImsLocationData</w:t>
            </w:r>
          </w:p>
        </w:tc>
        <w:tc>
          <w:tcPr>
            <w:tcW w:w="1668" w:type="dxa"/>
            <w:tcBorders>
              <w:top w:val="single" w:sz="4" w:space="0" w:color="auto"/>
              <w:left w:val="single" w:sz="4" w:space="0" w:color="auto"/>
              <w:bottom w:val="single" w:sz="4" w:space="0" w:color="auto"/>
              <w:right w:val="single" w:sz="4" w:space="0" w:color="auto"/>
            </w:tcBorders>
          </w:tcPr>
          <w:p w14:paraId="1A116389" w14:textId="77777777" w:rsidR="00F20CB3" w:rsidRPr="00D67AB2" w:rsidRDefault="00F20CB3" w:rsidP="004527F0">
            <w:pPr>
              <w:pStyle w:val="TAL"/>
            </w:pPr>
            <w:r w:rsidRPr="00D67AB2">
              <w:t>6.</w:t>
            </w:r>
            <w:r>
              <w:t>2</w:t>
            </w:r>
            <w:r w:rsidRPr="00D67AB2">
              <w:t>.6.</w:t>
            </w:r>
            <w:r>
              <w:t>2</w:t>
            </w:r>
            <w:r w:rsidRPr="00D67AB2">
              <w:t>.</w:t>
            </w:r>
            <w:r>
              <w:t>21</w:t>
            </w:r>
          </w:p>
        </w:tc>
        <w:tc>
          <w:tcPr>
            <w:tcW w:w="4468" w:type="dxa"/>
            <w:tcBorders>
              <w:top w:val="single" w:sz="4" w:space="0" w:color="auto"/>
              <w:left w:val="single" w:sz="4" w:space="0" w:color="auto"/>
              <w:bottom w:val="single" w:sz="4" w:space="0" w:color="auto"/>
              <w:right w:val="single" w:sz="4" w:space="0" w:color="auto"/>
            </w:tcBorders>
          </w:tcPr>
          <w:p w14:paraId="282447FA" w14:textId="77777777" w:rsidR="00F20CB3" w:rsidRDefault="00F20CB3" w:rsidP="004527F0">
            <w:pPr>
              <w:pStyle w:val="TAL"/>
              <w:rPr>
                <w:rFonts w:cs="Arial"/>
                <w:szCs w:val="18"/>
              </w:rPr>
            </w:pPr>
            <w:r>
              <w:rPr>
                <w:rFonts w:cs="Arial"/>
                <w:szCs w:val="18"/>
              </w:rPr>
              <w:t>IMS Location Data (S_CSCF name)</w:t>
            </w:r>
          </w:p>
        </w:tc>
      </w:tr>
      <w:tr w:rsidR="00F20CB3" w:rsidRPr="00D67AB2" w14:paraId="456E8833"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371D77A2" w14:textId="77777777" w:rsidR="00F20CB3" w:rsidRDefault="00F20CB3" w:rsidP="004527F0">
            <w:pPr>
              <w:pStyle w:val="TAL"/>
            </w:pPr>
            <w:r w:rsidRPr="00F91D2F">
              <w:t>ServiceLevelTraceInformation</w:t>
            </w:r>
          </w:p>
        </w:tc>
        <w:tc>
          <w:tcPr>
            <w:tcW w:w="1668" w:type="dxa"/>
            <w:tcBorders>
              <w:top w:val="single" w:sz="4" w:space="0" w:color="auto"/>
              <w:left w:val="single" w:sz="4" w:space="0" w:color="auto"/>
              <w:bottom w:val="single" w:sz="4" w:space="0" w:color="auto"/>
              <w:right w:val="single" w:sz="4" w:space="0" w:color="auto"/>
            </w:tcBorders>
          </w:tcPr>
          <w:p w14:paraId="008349A3" w14:textId="77777777" w:rsidR="00F20CB3" w:rsidRPr="00D67AB2" w:rsidRDefault="00F20CB3" w:rsidP="004527F0">
            <w:pPr>
              <w:pStyle w:val="TAL"/>
            </w:pPr>
            <w:r w:rsidRPr="00D67AB2">
              <w:t>6.</w:t>
            </w:r>
            <w:r>
              <w:t>2</w:t>
            </w:r>
            <w:r w:rsidRPr="00D67AB2">
              <w:t>.6.</w:t>
            </w:r>
            <w:r>
              <w:t>2</w:t>
            </w:r>
            <w:r w:rsidRPr="00D67AB2">
              <w:t>.</w:t>
            </w:r>
            <w:r>
              <w:t>22</w:t>
            </w:r>
          </w:p>
        </w:tc>
        <w:tc>
          <w:tcPr>
            <w:tcW w:w="4468" w:type="dxa"/>
            <w:tcBorders>
              <w:top w:val="single" w:sz="4" w:space="0" w:color="auto"/>
              <w:left w:val="single" w:sz="4" w:space="0" w:color="auto"/>
              <w:bottom w:val="single" w:sz="4" w:space="0" w:color="auto"/>
              <w:right w:val="single" w:sz="4" w:space="0" w:color="auto"/>
            </w:tcBorders>
          </w:tcPr>
          <w:p w14:paraId="47ACA624" w14:textId="77777777" w:rsidR="00F20CB3" w:rsidRDefault="00F20CB3" w:rsidP="004527F0">
            <w:pPr>
              <w:pStyle w:val="TAL"/>
              <w:rPr>
                <w:rFonts w:cs="Arial"/>
                <w:szCs w:val="18"/>
              </w:rPr>
            </w:pPr>
            <w:r>
              <w:rPr>
                <w:rFonts w:cs="Arial"/>
                <w:szCs w:val="18"/>
              </w:rPr>
              <w:t>IMS Service Level Trace Information</w:t>
            </w:r>
          </w:p>
        </w:tc>
      </w:tr>
      <w:tr w:rsidR="00F20CB3" w:rsidRPr="00D67AB2" w14:paraId="3C2ED655"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3C6BD8A8" w14:textId="77777777" w:rsidR="00F20CB3" w:rsidRPr="00F91D2F" w:rsidRDefault="00F20CB3" w:rsidP="004527F0">
            <w:pPr>
              <w:pStyle w:val="TAL"/>
            </w:pPr>
            <w:r>
              <w:t>PsLocation</w:t>
            </w:r>
          </w:p>
        </w:tc>
        <w:tc>
          <w:tcPr>
            <w:tcW w:w="1668" w:type="dxa"/>
            <w:tcBorders>
              <w:top w:val="single" w:sz="4" w:space="0" w:color="auto"/>
              <w:left w:val="single" w:sz="4" w:space="0" w:color="auto"/>
              <w:bottom w:val="single" w:sz="4" w:space="0" w:color="auto"/>
              <w:right w:val="single" w:sz="4" w:space="0" w:color="auto"/>
            </w:tcBorders>
          </w:tcPr>
          <w:p w14:paraId="10636D7D" w14:textId="77777777" w:rsidR="00F20CB3" w:rsidRPr="00D67AB2" w:rsidRDefault="00F20CB3" w:rsidP="004527F0">
            <w:pPr>
              <w:pStyle w:val="TAL"/>
            </w:pPr>
            <w:r w:rsidRPr="00D67AB2">
              <w:t>6.</w:t>
            </w:r>
            <w:r>
              <w:t>2</w:t>
            </w:r>
            <w:r w:rsidRPr="00D67AB2">
              <w:t>.6.2.</w:t>
            </w:r>
            <w:r>
              <w:t>23</w:t>
            </w:r>
          </w:p>
        </w:tc>
        <w:tc>
          <w:tcPr>
            <w:tcW w:w="4468" w:type="dxa"/>
            <w:tcBorders>
              <w:top w:val="single" w:sz="4" w:space="0" w:color="auto"/>
              <w:left w:val="single" w:sz="4" w:space="0" w:color="auto"/>
              <w:bottom w:val="single" w:sz="4" w:space="0" w:color="auto"/>
              <w:right w:val="single" w:sz="4" w:space="0" w:color="auto"/>
            </w:tcBorders>
          </w:tcPr>
          <w:p w14:paraId="516C20B0" w14:textId="77777777" w:rsidR="00F20CB3" w:rsidRDefault="00F20CB3" w:rsidP="004527F0">
            <w:pPr>
              <w:pStyle w:val="TAL"/>
              <w:rPr>
                <w:rFonts w:cs="Arial"/>
                <w:szCs w:val="18"/>
              </w:rPr>
            </w:pPr>
            <w:r>
              <w:rPr>
                <w:rFonts w:cs="Arial"/>
                <w:szCs w:val="18"/>
              </w:rPr>
              <w:t>Location data in PS domain.</w:t>
            </w:r>
          </w:p>
        </w:tc>
      </w:tr>
      <w:tr w:rsidR="00F20CB3" w:rsidRPr="00D67AB2" w14:paraId="2FAF5810"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6BE13EE9" w14:textId="77777777" w:rsidR="00F20CB3" w:rsidRDefault="00F20CB3" w:rsidP="004527F0">
            <w:pPr>
              <w:pStyle w:val="TAL"/>
            </w:pPr>
            <w:r>
              <w:t>SgsnLocationData</w:t>
            </w:r>
          </w:p>
        </w:tc>
        <w:tc>
          <w:tcPr>
            <w:tcW w:w="1668" w:type="dxa"/>
            <w:tcBorders>
              <w:top w:val="single" w:sz="4" w:space="0" w:color="auto"/>
              <w:left w:val="single" w:sz="4" w:space="0" w:color="auto"/>
              <w:bottom w:val="single" w:sz="4" w:space="0" w:color="auto"/>
              <w:right w:val="single" w:sz="4" w:space="0" w:color="auto"/>
            </w:tcBorders>
          </w:tcPr>
          <w:p w14:paraId="3B376E26" w14:textId="77777777" w:rsidR="00F20CB3" w:rsidRPr="00D67AB2" w:rsidRDefault="00F20CB3" w:rsidP="004527F0">
            <w:pPr>
              <w:pStyle w:val="TAL"/>
            </w:pPr>
            <w:r w:rsidRPr="00D67AB2">
              <w:t>6.</w:t>
            </w:r>
            <w:r>
              <w:t>2</w:t>
            </w:r>
            <w:r w:rsidRPr="00D67AB2">
              <w:t>.6.2.</w:t>
            </w:r>
            <w:r>
              <w:t>24</w:t>
            </w:r>
          </w:p>
        </w:tc>
        <w:tc>
          <w:tcPr>
            <w:tcW w:w="4468" w:type="dxa"/>
            <w:tcBorders>
              <w:top w:val="single" w:sz="4" w:space="0" w:color="auto"/>
              <w:left w:val="single" w:sz="4" w:space="0" w:color="auto"/>
              <w:bottom w:val="single" w:sz="4" w:space="0" w:color="auto"/>
              <w:right w:val="single" w:sz="4" w:space="0" w:color="auto"/>
            </w:tcBorders>
          </w:tcPr>
          <w:p w14:paraId="58898B3C" w14:textId="77777777" w:rsidR="00F20CB3" w:rsidRDefault="00F20CB3" w:rsidP="004527F0">
            <w:pPr>
              <w:pStyle w:val="TAL"/>
              <w:rPr>
                <w:rFonts w:cs="Arial"/>
                <w:szCs w:val="18"/>
              </w:rPr>
            </w:pPr>
          </w:p>
        </w:tc>
      </w:tr>
      <w:tr w:rsidR="00F20CB3" w:rsidRPr="00D67AB2" w14:paraId="06259AC9"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74D21A6D" w14:textId="77777777" w:rsidR="00F20CB3" w:rsidRDefault="00F20CB3" w:rsidP="004527F0">
            <w:pPr>
              <w:pStyle w:val="TAL"/>
            </w:pPr>
            <w:r>
              <w:t>MmeLocationData</w:t>
            </w:r>
          </w:p>
        </w:tc>
        <w:tc>
          <w:tcPr>
            <w:tcW w:w="1668" w:type="dxa"/>
            <w:tcBorders>
              <w:top w:val="single" w:sz="4" w:space="0" w:color="auto"/>
              <w:left w:val="single" w:sz="4" w:space="0" w:color="auto"/>
              <w:bottom w:val="single" w:sz="4" w:space="0" w:color="auto"/>
              <w:right w:val="single" w:sz="4" w:space="0" w:color="auto"/>
            </w:tcBorders>
          </w:tcPr>
          <w:p w14:paraId="3B4CC5C7" w14:textId="77777777" w:rsidR="00F20CB3" w:rsidRPr="00D67AB2" w:rsidRDefault="00F20CB3" w:rsidP="004527F0">
            <w:pPr>
              <w:pStyle w:val="TAL"/>
            </w:pPr>
            <w:r w:rsidRPr="00D67AB2">
              <w:t>6.</w:t>
            </w:r>
            <w:r>
              <w:t>2</w:t>
            </w:r>
            <w:r w:rsidRPr="00D67AB2">
              <w:t>.6.2.</w:t>
            </w:r>
            <w:r>
              <w:t>25</w:t>
            </w:r>
          </w:p>
        </w:tc>
        <w:tc>
          <w:tcPr>
            <w:tcW w:w="4468" w:type="dxa"/>
            <w:tcBorders>
              <w:top w:val="single" w:sz="4" w:space="0" w:color="auto"/>
              <w:left w:val="single" w:sz="4" w:space="0" w:color="auto"/>
              <w:bottom w:val="single" w:sz="4" w:space="0" w:color="auto"/>
              <w:right w:val="single" w:sz="4" w:space="0" w:color="auto"/>
            </w:tcBorders>
          </w:tcPr>
          <w:p w14:paraId="0B4C38A4" w14:textId="77777777" w:rsidR="00F20CB3" w:rsidRDefault="00F20CB3" w:rsidP="004527F0">
            <w:pPr>
              <w:pStyle w:val="TAL"/>
              <w:rPr>
                <w:rFonts w:cs="Arial"/>
                <w:szCs w:val="18"/>
              </w:rPr>
            </w:pPr>
          </w:p>
        </w:tc>
      </w:tr>
      <w:tr w:rsidR="00F20CB3" w:rsidRPr="00D67AB2" w14:paraId="06F9D719"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6BAFD521" w14:textId="77777777" w:rsidR="00F20CB3" w:rsidRDefault="00F20CB3" w:rsidP="004527F0">
            <w:pPr>
              <w:pStyle w:val="TAL"/>
            </w:pPr>
            <w:r>
              <w:t>AmfLocationData</w:t>
            </w:r>
          </w:p>
        </w:tc>
        <w:tc>
          <w:tcPr>
            <w:tcW w:w="1668" w:type="dxa"/>
            <w:tcBorders>
              <w:top w:val="single" w:sz="4" w:space="0" w:color="auto"/>
              <w:left w:val="single" w:sz="4" w:space="0" w:color="auto"/>
              <w:bottom w:val="single" w:sz="4" w:space="0" w:color="auto"/>
              <w:right w:val="single" w:sz="4" w:space="0" w:color="auto"/>
            </w:tcBorders>
          </w:tcPr>
          <w:p w14:paraId="53903119" w14:textId="77777777" w:rsidR="00F20CB3" w:rsidRPr="00D67AB2" w:rsidRDefault="00F20CB3" w:rsidP="004527F0">
            <w:pPr>
              <w:pStyle w:val="TAL"/>
            </w:pPr>
            <w:r w:rsidRPr="00D67AB2">
              <w:t>6.</w:t>
            </w:r>
            <w:r>
              <w:t>2</w:t>
            </w:r>
            <w:r w:rsidRPr="00D67AB2">
              <w:t>.6.2.</w:t>
            </w:r>
            <w:r>
              <w:t>26</w:t>
            </w:r>
          </w:p>
        </w:tc>
        <w:tc>
          <w:tcPr>
            <w:tcW w:w="4468" w:type="dxa"/>
            <w:tcBorders>
              <w:top w:val="single" w:sz="4" w:space="0" w:color="auto"/>
              <w:left w:val="single" w:sz="4" w:space="0" w:color="auto"/>
              <w:bottom w:val="single" w:sz="4" w:space="0" w:color="auto"/>
              <w:right w:val="single" w:sz="4" w:space="0" w:color="auto"/>
            </w:tcBorders>
          </w:tcPr>
          <w:p w14:paraId="5DB86B50" w14:textId="77777777" w:rsidR="00F20CB3" w:rsidRDefault="00F20CB3" w:rsidP="004527F0">
            <w:pPr>
              <w:pStyle w:val="TAL"/>
              <w:rPr>
                <w:rFonts w:cs="Arial"/>
                <w:szCs w:val="18"/>
              </w:rPr>
            </w:pPr>
          </w:p>
        </w:tc>
      </w:tr>
      <w:tr w:rsidR="00F20CB3" w:rsidRPr="00D67AB2" w14:paraId="1B1671C1"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39BD974D" w14:textId="77777777" w:rsidR="00F20CB3" w:rsidRDefault="00F20CB3" w:rsidP="004527F0">
            <w:pPr>
              <w:pStyle w:val="TAL"/>
            </w:pPr>
            <w:r>
              <w:t>TwanLocationData</w:t>
            </w:r>
          </w:p>
        </w:tc>
        <w:tc>
          <w:tcPr>
            <w:tcW w:w="1668" w:type="dxa"/>
            <w:tcBorders>
              <w:top w:val="single" w:sz="4" w:space="0" w:color="auto"/>
              <w:left w:val="single" w:sz="4" w:space="0" w:color="auto"/>
              <w:bottom w:val="single" w:sz="4" w:space="0" w:color="auto"/>
              <w:right w:val="single" w:sz="4" w:space="0" w:color="auto"/>
            </w:tcBorders>
          </w:tcPr>
          <w:p w14:paraId="396227CF" w14:textId="77777777" w:rsidR="00F20CB3" w:rsidRPr="00D67AB2" w:rsidRDefault="00F20CB3" w:rsidP="004527F0">
            <w:pPr>
              <w:pStyle w:val="TAL"/>
            </w:pPr>
            <w:r w:rsidRPr="00D67AB2">
              <w:t>6.</w:t>
            </w:r>
            <w:r>
              <w:t>2</w:t>
            </w:r>
            <w:r w:rsidRPr="00D67AB2">
              <w:t>.6.2.</w:t>
            </w:r>
            <w:r>
              <w:t>27</w:t>
            </w:r>
          </w:p>
        </w:tc>
        <w:tc>
          <w:tcPr>
            <w:tcW w:w="4468" w:type="dxa"/>
            <w:tcBorders>
              <w:top w:val="single" w:sz="4" w:space="0" w:color="auto"/>
              <w:left w:val="single" w:sz="4" w:space="0" w:color="auto"/>
              <w:bottom w:val="single" w:sz="4" w:space="0" w:color="auto"/>
              <w:right w:val="single" w:sz="4" w:space="0" w:color="auto"/>
            </w:tcBorders>
          </w:tcPr>
          <w:p w14:paraId="059E0AF1" w14:textId="77777777" w:rsidR="00F20CB3" w:rsidRDefault="00F20CB3" w:rsidP="004527F0">
            <w:pPr>
              <w:pStyle w:val="TAL"/>
              <w:rPr>
                <w:rFonts w:cs="Arial"/>
                <w:szCs w:val="18"/>
              </w:rPr>
            </w:pPr>
          </w:p>
        </w:tc>
      </w:tr>
      <w:tr w:rsidR="00F20CB3" w:rsidRPr="00D67AB2" w14:paraId="61A1BB23"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4716C76A" w14:textId="77777777" w:rsidR="00F20CB3" w:rsidRPr="00F91D2F" w:rsidRDefault="00F20CB3" w:rsidP="004527F0">
            <w:pPr>
              <w:pStyle w:val="TAL"/>
            </w:pPr>
            <w:r>
              <w:t>CsLocation</w:t>
            </w:r>
          </w:p>
        </w:tc>
        <w:tc>
          <w:tcPr>
            <w:tcW w:w="1668" w:type="dxa"/>
            <w:tcBorders>
              <w:top w:val="single" w:sz="4" w:space="0" w:color="auto"/>
              <w:left w:val="single" w:sz="4" w:space="0" w:color="auto"/>
              <w:bottom w:val="single" w:sz="4" w:space="0" w:color="auto"/>
              <w:right w:val="single" w:sz="4" w:space="0" w:color="auto"/>
            </w:tcBorders>
          </w:tcPr>
          <w:p w14:paraId="4FED003A" w14:textId="77777777" w:rsidR="00F20CB3" w:rsidRPr="00D67AB2" w:rsidRDefault="00F20CB3" w:rsidP="004527F0">
            <w:pPr>
              <w:pStyle w:val="TAL"/>
            </w:pPr>
            <w:r w:rsidRPr="00D67AB2">
              <w:t>6.</w:t>
            </w:r>
            <w:r>
              <w:t>2</w:t>
            </w:r>
            <w:r w:rsidRPr="00D67AB2">
              <w:t>.6.</w:t>
            </w:r>
            <w:r>
              <w:t>2</w:t>
            </w:r>
            <w:r w:rsidRPr="00D67AB2">
              <w:t>.</w:t>
            </w:r>
            <w:r>
              <w:t>28</w:t>
            </w:r>
          </w:p>
        </w:tc>
        <w:tc>
          <w:tcPr>
            <w:tcW w:w="4468" w:type="dxa"/>
            <w:tcBorders>
              <w:top w:val="single" w:sz="4" w:space="0" w:color="auto"/>
              <w:left w:val="single" w:sz="4" w:space="0" w:color="auto"/>
              <w:bottom w:val="single" w:sz="4" w:space="0" w:color="auto"/>
              <w:right w:val="single" w:sz="4" w:space="0" w:color="auto"/>
            </w:tcBorders>
          </w:tcPr>
          <w:p w14:paraId="522E9F4A" w14:textId="77777777" w:rsidR="00F20CB3" w:rsidRDefault="00F20CB3" w:rsidP="004527F0">
            <w:pPr>
              <w:pStyle w:val="TAL"/>
              <w:rPr>
                <w:rFonts w:cs="Arial"/>
                <w:szCs w:val="18"/>
              </w:rPr>
            </w:pPr>
            <w:r>
              <w:rPr>
                <w:rFonts w:cs="Arial"/>
                <w:szCs w:val="18"/>
              </w:rPr>
              <w:t>Location data in CS domain.</w:t>
            </w:r>
          </w:p>
        </w:tc>
      </w:tr>
      <w:tr w:rsidR="00F20CB3" w:rsidRPr="00D67AB2" w14:paraId="207AC144"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14952514" w14:textId="77777777" w:rsidR="00F20CB3" w:rsidRDefault="00F20CB3" w:rsidP="004527F0">
            <w:pPr>
              <w:pStyle w:val="TAL"/>
            </w:pPr>
            <w:r>
              <w:t>CsgInformation</w:t>
            </w:r>
          </w:p>
        </w:tc>
        <w:tc>
          <w:tcPr>
            <w:tcW w:w="1668" w:type="dxa"/>
            <w:tcBorders>
              <w:top w:val="single" w:sz="4" w:space="0" w:color="auto"/>
              <w:left w:val="single" w:sz="4" w:space="0" w:color="auto"/>
              <w:bottom w:val="single" w:sz="4" w:space="0" w:color="auto"/>
              <w:right w:val="single" w:sz="4" w:space="0" w:color="auto"/>
            </w:tcBorders>
          </w:tcPr>
          <w:p w14:paraId="38BC314E" w14:textId="77777777" w:rsidR="00F20CB3" w:rsidRPr="00D67AB2" w:rsidRDefault="00F20CB3" w:rsidP="004527F0">
            <w:pPr>
              <w:pStyle w:val="TAL"/>
            </w:pPr>
            <w:r w:rsidRPr="00D67AB2">
              <w:t>6.</w:t>
            </w:r>
            <w:r>
              <w:t>2</w:t>
            </w:r>
            <w:r w:rsidRPr="00D67AB2">
              <w:t>.6.2.</w:t>
            </w:r>
            <w:r>
              <w:t>29</w:t>
            </w:r>
          </w:p>
        </w:tc>
        <w:tc>
          <w:tcPr>
            <w:tcW w:w="4468" w:type="dxa"/>
            <w:tcBorders>
              <w:top w:val="single" w:sz="4" w:space="0" w:color="auto"/>
              <w:left w:val="single" w:sz="4" w:space="0" w:color="auto"/>
              <w:bottom w:val="single" w:sz="4" w:space="0" w:color="auto"/>
              <w:right w:val="single" w:sz="4" w:space="0" w:color="auto"/>
            </w:tcBorders>
          </w:tcPr>
          <w:p w14:paraId="26BC4A4A" w14:textId="77777777" w:rsidR="00F20CB3" w:rsidRDefault="00F20CB3" w:rsidP="004527F0">
            <w:pPr>
              <w:pStyle w:val="TAL"/>
              <w:rPr>
                <w:rFonts w:cs="Arial"/>
                <w:szCs w:val="18"/>
              </w:rPr>
            </w:pPr>
          </w:p>
        </w:tc>
      </w:tr>
      <w:tr w:rsidR="00F20CB3" w:rsidRPr="00D67AB2" w14:paraId="129EC1D6"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20551304" w14:textId="77777777" w:rsidR="00F20CB3" w:rsidRDefault="00F20CB3" w:rsidP="004527F0">
            <w:pPr>
              <w:pStyle w:val="TAL"/>
            </w:pPr>
            <w:r>
              <w:t>SrvccData</w:t>
            </w:r>
          </w:p>
        </w:tc>
        <w:tc>
          <w:tcPr>
            <w:tcW w:w="1668" w:type="dxa"/>
            <w:tcBorders>
              <w:top w:val="single" w:sz="4" w:space="0" w:color="auto"/>
              <w:left w:val="single" w:sz="4" w:space="0" w:color="auto"/>
              <w:bottom w:val="single" w:sz="4" w:space="0" w:color="auto"/>
              <w:right w:val="single" w:sz="4" w:space="0" w:color="auto"/>
            </w:tcBorders>
          </w:tcPr>
          <w:p w14:paraId="7AC7349A" w14:textId="77777777" w:rsidR="00F20CB3" w:rsidRPr="00D67AB2" w:rsidRDefault="00F20CB3" w:rsidP="004527F0">
            <w:pPr>
              <w:pStyle w:val="TAL"/>
            </w:pPr>
            <w:r w:rsidRPr="00D67AB2">
              <w:t>6.</w:t>
            </w:r>
            <w:r>
              <w:t>2</w:t>
            </w:r>
            <w:r w:rsidRPr="00D67AB2">
              <w:t>.6.</w:t>
            </w:r>
            <w:r>
              <w:t>2</w:t>
            </w:r>
            <w:r w:rsidRPr="00D67AB2">
              <w:t>.</w:t>
            </w:r>
            <w:r>
              <w:t>30</w:t>
            </w:r>
          </w:p>
        </w:tc>
        <w:tc>
          <w:tcPr>
            <w:tcW w:w="4468" w:type="dxa"/>
            <w:tcBorders>
              <w:top w:val="single" w:sz="4" w:space="0" w:color="auto"/>
              <w:left w:val="single" w:sz="4" w:space="0" w:color="auto"/>
              <w:bottom w:val="single" w:sz="4" w:space="0" w:color="auto"/>
              <w:right w:val="single" w:sz="4" w:space="0" w:color="auto"/>
            </w:tcBorders>
          </w:tcPr>
          <w:p w14:paraId="4739E1F8" w14:textId="77777777" w:rsidR="00F20CB3" w:rsidRDefault="00F20CB3" w:rsidP="004527F0">
            <w:pPr>
              <w:pStyle w:val="TAL"/>
              <w:rPr>
                <w:rFonts w:cs="Arial"/>
                <w:szCs w:val="18"/>
              </w:rPr>
            </w:pPr>
            <w:r>
              <w:rPr>
                <w:rFonts w:cs="Arial"/>
                <w:szCs w:val="18"/>
              </w:rPr>
              <w:t>UE SRVCC capability (if available) and STN-SR (if subscribed)</w:t>
            </w:r>
          </w:p>
        </w:tc>
      </w:tr>
      <w:tr w:rsidR="00F20CB3" w:rsidRPr="00D67AB2" w14:paraId="007CF332"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6F7EE0F1" w14:textId="77777777" w:rsidR="00F20CB3" w:rsidRDefault="00F20CB3" w:rsidP="004527F0">
            <w:pPr>
              <w:pStyle w:val="TAL"/>
            </w:pPr>
            <w:r>
              <w:t>PsiActivationState</w:t>
            </w:r>
          </w:p>
        </w:tc>
        <w:tc>
          <w:tcPr>
            <w:tcW w:w="1668" w:type="dxa"/>
            <w:tcBorders>
              <w:top w:val="single" w:sz="4" w:space="0" w:color="auto"/>
              <w:left w:val="single" w:sz="4" w:space="0" w:color="auto"/>
              <w:bottom w:val="single" w:sz="4" w:space="0" w:color="auto"/>
              <w:right w:val="single" w:sz="4" w:space="0" w:color="auto"/>
            </w:tcBorders>
          </w:tcPr>
          <w:p w14:paraId="71887236" w14:textId="77777777" w:rsidR="00F20CB3" w:rsidRPr="00D67AB2" w:rsidRDefault="00F20CB3" w:rsidP="004527F0">
            <w:pPr>
              <w:pStyle w:val="TAL"/>
            </w:pPr>
            <w:r w:rsidRPr="00D67AB2">
              <w:t>6.</w:t>
            </w:r>
            <w:r>
              <w:t>2</w:t>
            </w:r>
            <w:r w:rsidRPr="00D67AB2">
              <w:t>.6.</w:t>
            </w:r>
            <w:r>
              <w:t>2</w:t>
            </w:r>
            <w:r w:rsidRPr="00D67AB2">
              <w:t>.</w:t>
            </w:r>
            <w:r>
              <w:t>31</w:t>
            </w:r>
          </w:p>
        </w:tc>
        <w:tc>
          <w:tcPr>
            <w:tcW w:w="4468" w:type="dxa"/>
            <w:tcBorders>
              <w:top w:val="single" w:sz="4" w:space="0" w:color="auto"/>
              <w:left w:val="single" w:sz="4" w:space="0" w:color="auto"/>
              <w:bottom w:val="single" w:sz="4" w:space="0" w:color="auto"/>
              <w:right w:val="single" w:sz="4" w:space="0" w:color="auto"/>
            </w:tcBorders>
          </w:tcPr>
          <w:p w14:paraId="1A927AC7" w14:textId="77777777" w:rsidR="00F20CB3" w:rsidRDefault="00F20CB3" w:rsidP="004527F0">
            <w:pPr>
              <w:pStyle w:val="TAL"/>
              <w:rPr>
                <w:rFonts w:cs="Arial"/>
                <w:szCs w:val="18"/>
              </w:rPr>
            </w:pPr>
            <w:r>
              <w:rPr>
                <w:rFonts w:cs="Arial"/>
                <w:szCs w:val="18"/>
              </w:rPr>
              <w:t>Public Service Identity activation state</w:t>
            </w:r>
          </w:p>
        </w:tc>
      </w:tr>
      <w:tr w:rsidR="00F20CB3" w:rsidRPr="00D67AB2" w14:paraId="0FDC6ECC"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548A82E7" w14:textId="77777777" w:rsidR="00F20CB3" w:rsidRDefault="00F20CB3" w:rsidP="004527F0">
            <w:pPr>
              <w:pStyle w:val="TAL"/>
            </w:pPr>
            <w:r>
              <w:t>ImeiSvInformation</w:t>
            </w:r>
          </w:p>
        </w:tc>
        <w:tc>
          <w:tcPr>
            <w:tcW w:w="1668" w:type="dxa"/>
            <w:tcBorders>
              <w:top w:val="single" w:sz="4" w:space="0" w:color="auto"/>
              <w:left w:val="single" w:sz="4" w:space="0" w:color="auto"/>
              <w:bottom w:val="single" w:sz="4" w:space="0" w:color="auto"/>
              <w:right w:val="single" w:sz="4" w:space="0" w:color="auto"/>
            </w:tcBorders>
          </w:tcPr>
          <w:p w14:paraId="60CCCB88" w14:textId="77777777" w:rsidR="00F20CB3" w:rsidRPr="00D67AB2" w:rsidRDefault="00F20CB3" w:rsidP="004527F0">
            <w:pPr>
              <w:pStyle w:val="TAL"/>
            </w:pPr>
            <w:r w:rsidRPr="00D67AB2">
              <w:t>6.</w:t>
            </w:r>
            <w:r>
              <w:t>2</w:t>
            </w:r>
            <w:r w:rsidRPr="00D67AB2">
              <w:t>.6.</w:t>
            </w:r>
            <w:r>
              <w:t>2</w:t>
            </w:r>
            <w:r w:rsidRPr="00D67AB2">
              <w:t>.</w:t>
            </w:r>
            <w:r>
              <w:t>34</w:t>
            </w:r>
          </w:p>
        </w:tc>
        <w:tc>
          <w:tcPr>
            <w:tcW w:w="4468" w:type="dxa"/>
            <w:tcBorders>
              <w:top w:val="single" w:sz="4" w:space="0" w:color="auto"/>
              <w:left w:val="single" w:sz="4" w:space="0" w:color="auto"/>
              <w:bottom w:val="single" w:sz="4" w:space="0" w:color="auto"/>
              <w:right w:val="single" w:sz="4" w:space="0" w:color="auto"/>
            </w:tcBorders>
          </w:tcPr>
          <w:p w14:paraId="2BA91020" w14:textId="77777777" w:rsidR="00F20CB3" w:rsidRDefault="00F20CB3" w:rsidP="004527F0">
            <w:pPr>
              <w:pStyle w:val="TAL"/>
              <w:rPr>
                <w:rFonts w:cs="Arial"/>
                <w:szCs w:val="18"/>
              </w:rPr>
            </w:pPr>
            <w:r>
              <w:rPr>
                <w:rFonts w:cs="Arial"/>
                <w:szCs w:val="18"/>
              </w:rPr>
              <w:t>IMEI(SV) information</w:t>
            </w:r>
          </w:p>
        </w:tc>
      </w:tr>
      <w:tr w:rsidR="00F20CB3" w:rsidRPr="00D67AB2" w14:paraId="0B083603"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1693536A" w14:textId="77777777" w:rsidR="00F20CB3" w:rsidRDefault="00F20CB3" w:rsidP="004527F0">
            <w:pPr>
              <w:pStyle w:val="TAL"/>
            </w:pPr>
            <w:r>
              <w:t>IpAddress</w:t>
            </w:r>
          </w:p>
        </w:tc>
        <w:tc>
          <w:tcPr>
            <w:tcW w:w="1668" w:type="dxa"/>
            <w:tcBorders>
              <w:top w:val="single" w:sz="4" w:space="0" w:color="auto"/>
              <w:left w:val="single" w:sz="4" w:space="0" w:color="auto"/>
              <w:bottom w:val="single" w:sz="4" w:space="0" w:color="auto"/>
              <w:right w:val="single" w:sz="4" w:space="0" w:color="auto"/>
            </w:tcBorders>
          </w:tcPr>
          <w:p w14:paraId="2CF3D20A" w14:textId="77777777" w:rsidR="00F20CB3" w:rsidRPr="00D67AB2" w:rsidRDefault="00F20CB3" w:rsidP="004527F0">
            <w:pPr>
              <w:pStyle w:val="TAL"/>
            </w:pPr>
            <w:r w:rsidRPr="00D67AB2">
              <w:t>6.</w:t>
            </w:r>
            <w:r>
              <w:t>2</w:t>
            </w:r>
            <w:r w:rsidRPr="00D67AB2">
              <w:t>.6.</w:t>
            </w:r>
            <w:r>
              <w:t>2</w:t>
            </w:r>
            <w:r w:rsidRPr="00D67AB2">
              <w:t>.</w:t>
            </w:r>
            <w:r>
              <w:t>35</w:t>
            </w:r>
          </w:p>
        </w:tc>
        <w:tc>
          <w:tcPr>
            <w:tcW w:w="4468" w:type="dxa"/>
            <w:tcBorders>
              <w:top w:val="single" w:sz="4" w:space="0" w:color="auto"/>
              <w:left w:val="single" w:sz="4" w:space="0" w:color="auto"/>
              <w:bottom w:val="single" w:sz="4" w:space="0" w:color="auto"/>
              <w:right w:val="single" w:sz="4" w:space="0" w:color="auto"/>
            </w:tcBorders>
          </w:tcPr>
          <w:p w14:paraId="20CD9CE1" w14:textId="77777777" w:rsidR="00F20CB3" w:rsidRDefault="00F20CB3" w:rsidP="004527F0">
            <w:pPr>
              <w:pStyle w:val="TAL"/>
              <w:rPr>
                <w:rFonts w:cs="Arial"/>
                <w:szCs w:val="18"/>
              </w:rPr>
            </w:pPr>
            <w:r w:rsidRPr="006276FC">
              <w:t>IPv4 address</w:t>
            </w:r>
            <w:r>
              <w:t xml:space="preserve">, </w:t>
            </w:r>
            <w:r w:rsidRPr="006276FC">
              <w:t>IPv</w:t>
            </w:r>
            <w:r>
              <w:t>6</w:t>
            </w:r>
            <w:r w:rsidRPr="006276FC">
              <w:t xml:space="preserve"> address</w:t>
            </w:r>
            <w:r>
              <w:t xml:space="preserve"> or </w:t>
            </w:r>
            <w:r w:rsidRPr="006276FC">
              <w:t>IPv6 prefix and/or IPv6 interface identifier</w:t>
            </w:r>
          </w:p>
        </w:tc>
      </w:tr>
      <w:tr w:rsidR="00F20CB3" w:rsidRPr="00D67AB2" w14:paraId="31E02842"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550CD580" w14:textId="77777777" w:rsidR="00F20CB3" w:rsidRDefault="00F20CB3" w:rsidP="004527F0">
            <w:pPr>
              <w:pStyle w:val="TAL"/>
            </w:pPr>
            <w:r>
              <w:t>TadsInformation</w:t>
            </w:r>
          </w:p>
        </w:tc>
        <w:tc>
          <w:tcPr>
            <w:tcW w:w="1668" w:type="dxa"/>
            <w:tcBorders>
              <w:top w:val="single" w:sz="4" w:space="0" w:color="auto"/>
              <w:left w:val="single" w:sz="4" w:space="0" w:color="auto"/>
              <w:bottom w:val="single" w:sz="4" w:space="0" w:color="auto"/>
              <w:right w:val="single" w:sz="4" w:space="0" w:color="auto"/>
            </w:tcBorders>
          </w:tcPr>
          <w:p w14:paraId="6867631E" w14:textId="77777777" w:rsidR="00F20CB3" w:rsidRPr="00D67AB2" w:rsidRDefault="00F20CB3" w:rsidP="004527F0">
            <w:pPr>
              <w:pStyle w:val="TAL"/>
            </w:pPr>
            <w:r w:rsidRPr="00D67AB2">
              <w:t>6.</w:t>
            </w:r>
            <w:r>
              <w:t>2</w:t>
            </w:r>
            <w:r w:rsidRPr="00D67AB2">
              <w:t>.6.</w:t>
            </w:r>
            <w:r>
              <w:t>2</w:t>
            </w:r>
            <w:r w:rsidRPr="00D67AB2">
              <w:t>.</w:t>
            </w:r>
            <w:r>
              <w:t>36</w:t>
            </w:r>
          </w:p>
        </w:tc>
        <w:tc>
          <w:tcPr>
            <w:tcW w:w="4468" w:type="dxa"/>
            <w:tcBorders>
              <w:top w:val="single" w:sz="4" w:space="0" w:color="auto"/>
              <w:left w:val="single" w:sz="4" w:space="0" w:color="auto"/>
              <w:bottom w:val="single" w:sz="4" w:space="0" w:color="auto"/>
              <w:right w:val="single" w:sz="4" w:space="0" w:color="auto"/>
            </w:tcBorders>
          </w:tcPr>
          <w:p w14:paraId="61526B02" w14:textId="77777777" w:rsidR="00F20CB3" w:rsidRPr="006276FC" w:rsidRDefault="00F20CB3" w:rsidP="004527F0">
            <w:pPr>
              <w:pStyle w:val="TAL"/>
            </w:pPr>
            <w:r>
              <w:rPr>
                <w:rFonts w:cs="Arial"/>
                <w:szCs w:val="18"/>
              </w:rPr>
              <w:t>T-ADS Information</w:t>
            </w:r>
          </w:p>
        </w:tc>
      </w:tr>
      <w:tr w:rsidR="00F20CB3" w:rsidRPr="00D67AB2" w14:paraId="09FBB4ED"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7F754177" w14:textId="77777777" w:rsidR="00F20CB3" w:rsidRDefault="00F20CB3" w:rsidP="004527F0">
            <w:pPr>
              <w:pStyle w:val="TAL"/>
            </w:pPr>
            <w:r>
              <w:t>UeReachabilitySubscription</w:t>
            </w:r>
          </w:p>
        </w:tc>
        <w:tc>
          <w:tcPr>
            <w:tcW w:w="1668" w:type="dxa"/>
            <w:tcBorders>
              <w:top w:val="single" w:sz="4" w:space="0" w:color="auto"/>
              <w:left w:val="single" w:sz="4" w:space="0" w:color="auto"/>
              <w:bottom w:val="single" w:sz="4" w:space="0" w:color="auto"/>
              <w:right w:val="single" w:sz="4" w:space="0" w:color="auto"/>
            </w:tcBorders>
          </w:tcPr>
          <w:p w14:paraId="505D7C19" w14:textId="77777777" w:rsidR="00F20CB3" w:rsidRPr="00D67AB2" w:rsidRDefault="00F20CB3" w:rsidP="004527F0">
            <w:pPr>
              <w:pStyle w:val="TAL"/>
            </w:pPr>
            <w:r w:rsidRPr="00D67AB2">
              <w:t>6.</w:t>
            </w:r>
            <w:r>
              <w:t>2</w:t>
            </w:r>
            <w:r w:rsidRPr="00D67AB2">
              <w:t>.6.</w:t>
            </w:r>
            <w:r>
              <w:t>2</w:t>
            </w:r>
            <w:r w:rsidRPr="00D67AB2">
              <w:t>.</w:t>
            </w:r>
            <w:r>
              <w:t>37</w:t>
            </w:r>
          </w:p>
        </w:tc>
        <w:tc>
          <w:tcPr>
            <w:tcW w:w="4468" w:type="dxa"/>
            <w:tcBorders>
              <w:top w:val="single" w:sz="4" w:space="0" w:color="auto"/>
              <w:left w:val="single" w:sz="4" w:space="0" w:color="auto"/>
              <w:bottom w:val="single" w:sz="4" w:space="0" w:color="auto"/>
              <w:right w:val="single" w:sz="4" w:space="0" w:color="auto"/>
            </w:tcBorders>
          </w:tcPr>
          <w:p w14:paraId="2D6EAD51" w14:textId="77777777" w:rsidR="00F20CB3" w:rsidRDefault="00F20CB3" w:rsidP="004527F0">
            <w:pPr>
              <w:pStyle w:val="TAL"/>
              <w:rPr>
                <w:rFonts w:cs="Arial"/>
                <w:szCs w:val="18"/>
              </w:rPr>
            </w:pPr>
            <w:r>
              <w:rPr>
                <w:rFonts w:cs="Arial"/>
                <w:szCs w:val="18"/>
              </w:rPr>
              <w:t>A subscription to notifications of UE reachability for IP.</w:t>
            </w:r>
          </w:p>
        </w:tc>
      </w:tr>
      <w:tr w:rsidR="00F20CB3" w:rsidRPr="00D67AB2" w14:paraId="5F0D3902"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185899ED" w14:textId="77777777" w:rsidR="00F20CB3" w:rsidRDefault="00F20CB3" w:rsidP="004527F0">
            <w:pPr>
              <w:pStyle w:val="TAL"/>
            </w:pPr>
            <w:r>
              <w:t>UeReachabilityNotification</w:t>
            </w:r>
          </w:p>
        </w:tc>
        <w:tc>
          <w:tcPr>
            <w:tcW w:w="1668" w:type="dxa"/>
            <w:tcBorders>
              <w:top w:val="single" w:sz="4" w:space="0" w:color="auto"/>
              <w:left w:val="single" w:sz="4" w:space="0" w:color="auto"/>
              <w:bottom w:val="single" w:sz="4" w:space="0" w:color="auto"/>
              <w:right w:val="single" w:sz="4" w:space="0" w:color="auto"/>
            </w:tcBorders>
          </w:tcPr>
          <w:p w14:paraId="1A15EAEC" w14:textId="77777777" w:rsidR="00F20CB3" w:rsidRPr="00D67AB2" w:rsidRDefault="00F20CB3" w:rsidP="004527F0">
            <w:pPr>
              <w:pStyle w:val="TAL"/>
            </w:pPr>
            <w:r w:rsidRPr="00D67AB2">
              <w:t>6.</w:t>
            </w:r>
            <w:r>
              <w:t>2</w:t>
            </w:r>
            <w:r w:rsidRPr="00D67AB2">
              <w:t>.6.</w:t>
            </w:r>
            <w:r>
              <w:t>2</w:t>
            </w:r>
            <w:r w:rsidRPr="00D67AB2">
              <w:t>.</w:t>
            </w:r>
            <w:r>
              <w:t>38</w:t>
            </w:r>
          </w:p>
        </w:tc>
        <w:tc>
          <w:tcPr>
            <w:tcW w:w="4468" w:type="dxa"/>
            <w:tcBorders>
              <w:top w:val="single" w:sz="4" w:space="0" w:color="auto"/>
              <w:left w:val="single" w:sz="4" w:space="0" w:color="auto"/>
              <w:bottom w:val="single" w:sz="4" w:space="0" w:color="auto"/>
              <w:right w:val="single" w:sz="4" w:space="0" w:color="auto"/>
            </w:tcBorders>
          </w:tcPr>
          <w:p w14:paraId="55E220B2" w14:textId="77777777" w:rsidR="00F20CB3" w:rsidRDefault="00F20CB3" w:rsidP="004527F0">
            <w:pPr>
              <w:pStyle w:val="TAL"/>
              <w:rPr>
                <w:rFonts w:cs="Arial"/>
                <w:szCs w:val="18"/>
              </w:rPr>
            </w:pPr>
            <w:r>
              <w:rPr>
                <w:rFonts w:cs="Arial"/>
                <w:szCs w:val="18"/>
              </w:rPr>
              <w:t>A notification of UE reachability for IP.</w:t>
            </w:r>
          </w:p>
        </w:tc>
      </w:tr>
      <w:tr w:rsidR="00F20CB3" w:rsidRPr="00D67AB2" w14:paraId="125E7129"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1950F498" w14:textId="77777777" w:rsidR="00F20CB3" w:rsidRDefault="00F20CB3" w:rsidP="004527F0">
            <w:pPr>
              <w:pStyle w:val="TAL"/>
            </w:pPr>
            <w:r>
              <w:t>PsUserState</w:t>
            </w:r>
          </w:p>
        </w:tc>
        <w:tc>
          <w:tcPr>
            <w:tcW w:w="1668" w:type="dxa"/>
            <w:tcBorders>
              <w:top w:val="single" w:sz="4" w:space="0" w:color="auto"/>
              <w:left w:val="single" w:sz="4" w:space="0" w:color="auto"/>
              <w:bottom w:val="single" w:sz="4" w:space="0" w:color="auto"/>
              <w:right w:val="single" w:sz="4" w:space="0" w:color="auto"/>
            </w:tcBorders>
          </w:tcPr>
          <w:p w14:paraId="51C43027" w14:textId="77777777" w:rsidR="00F20CB3" w:rsidRPr="00D67AB2" w:rsidRDefault="00F20CB3" w:rsidP="004527F0">
            <w:pPr>
              <w:pStyle w:val="TAL"/>
            </w:pPr>
            <w:r w:rsidRPr="00D67AB2">
              <w:t>6.</w:t>
            </w:r>
            <w:r>
              <w:t>2</w:t>
            </w:r>
            <w:r w:rsidRPr="00D67AB2">
              <w:t>.6.</w:t>
            </w:r>
            <w:r>
              <w:t>2</w:t>
            </w:r>
            <w:r w:rsidRPr="00D67AB2">
              <w:t>.</w:t>
            </w:r>
            <w:r>
              <w:t>39</w:t>
            </w:r>
          </w:p>
        </w:tc>
        <w:tc>
          <w:tcPr>
            <w:tcW w:w="4468" w:type="dxa"/>
            <w:tcBorders>
              <w:top w:val="single" w:sz="4" w:space="0" w:color="auto"/>
              <w:left w:val="single" w:sz="4" w:space="0" w:color="auto"/>
              <w:bottom w:val="single" w:sz="4" w:space="0" w:color="auto"/>
              <w:right w:val="single" w:sz="4" w:space="0" w:color="auto"/>
            </w:tcBorders>
          </w:tcPr>
          <w:p w14:paraId="6E782633" w14:textId="77777777" w:rsidR="00F20CB3" w:rsidRDefault="00F20CB3" w:rsidP="004527F0">
            <w:pPr>
              <w:pStyle w:val="TAL"/>
              <w:rPr>
                <w:rFonts w:cs="Arial"/>
                <w:szCs w:val="18"/>
              </w:rPr>
            </w:pPr>
            <w:r>
              <w:rPr>
                <w:rFonts w:cs="Arial"/>
                <w:szCs w:val="18"/>
              </w:rPr>
              <w:t>User state in PS domain</w:t>
            </w:r>
          </w:p>
        </w:tc>
      </w:tr>
      <w:tr w:rsidR="00F20CB3" w:rsidRPr="00D67AB2" w14:paraId="57E02C05"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4C27E479" w14:textId="77777777" w:rsidR="00F20CB3" w:rsidRDefault="00F20CB3" w:rsidP="004527F0">
            <w:pPr>
              <w:pStyle w:val="TAL"/>
            </w:pPr>
            <w:r>
              <w:t>CsUserState</w:t>
            </w:r>
          </w:p>
        </w:tc>
        <w:tc>
          <w:tcPr>
            <w:tcW w:w="1668" w:type="dxa"/>
            <w:tcBorders>
              <w:top w:val="single" w:sz="4" w:space="0" w:color="auto"/>
              <w:left w:val="single" w:sz="4" w:space="0" w:color="auto"/>
              <w:bottom w:val="single" w:sz="4" w:space="0" w:color="auto"/>
              <w:right w:val="single" w:sz="4" w:space="0" w:color="auto"/>
            </w:tcBorders>
          </w:tcPr>
          <w:p w14:paraId="3174C0BD" w14:textId="77777777" w:rsidR="00F20CB3" w:rsidRPr="00D67AB2" w:rsidRDefault="00F20CB3" w:rsidP="004527F0">
            <w:pPr>
              <w:pStyle w:val="TAL"/>
            </w:pPr>
            <w:r w:rsidRPr="00D67AB2">
              <w:t>6.</w:t>
            </w:r>
            <w:r>
              <w:t>2</w:t>
            </w:r>
            <w:r w:rsidRPr="00D67AB2">
              <w:t>.6.</w:t>
            </w:r>
            <w:r>
              <w:t>2</w:t>
            </w:r>
            <w:r w:rsidRPr="00D67AB2">
              <w:t>.</w:t>
            </w:r>
            <w:r>
              <w:t>40</w:t>
            </w:r>
          </w:p>
        </w:tc>
        <w:tc>
          <w:tcPr>
            <w:tcW w:w="4468" w:type="dxa"/>
            <w:tcBorders>
              <w:top w:val="single" w:sz="4" w:space="0" w:color="auto"/>
              <w:left w:val="single" w:sz="4" w:space="0" w:color="auto"/>
              <w:bottom w:val="single" w:sz="4" w:space="0" w:color="auto"/>
              <w:right w:val="single" w:sz="4" w:space="0" w:color="auto"/>
            </w:tcBorders>
          </w:tcPr>
          <w:p w14:paraId="6712D0C6" w14:textId="77777777" w:rsidR="00F20CB3" w:rsidRDefault="00F20CB3" w:rsidP="004527F0">
            <w:pPr>
              <w:pStyle w:val="TAL"/>
              <w:rPr>
                <w:rFonts w:cs="Arial"/>
                <w:szCs w:val="18"/>
              </w:rPr>
            </w:pPr>
            <w:r>
              <w:rPr>
                <w:rFonts w:cs="Arial"/>
                <w:szCs w:val="18"/>
              </w:rPr>
              <w:t>User state in CS domain</w:t>
            </w:r>
          </w:p>
        </w:tc>
      </w:tr>
      <w:tr w:rsidR="00F20CB3" w:rsidRPr="00D67AB2" w14:paraId="4AC2341F"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4E05B1D4" w14:textId="77777777" w:rsidR="00F20CB3" w:rsidRDefault="00F20CB3" w:rsidP="004527F0">
            <w:pPr>
              <w:pStyle w:val="TAL"/>
            </w:pPr>
            <w:r>
              <w:t>Csrn</w:t>
            </w:r>
          </w:p>
        </w:tc>
        <w:tc>
          <w:tcPr>
            <w:tcW w:w="1668" w:type="dxa"/>
            <w:tcBorders>
              <w:top w:val="single" w:sz="4" w:space="0" w:color="auto"/>
              <w:left w:val="single" w:sz="4" w:space="0" w:color="auto"/>
              <w:bottom w:val="single" w:sz="4" w:space="0" w:color="auto"/>
              <w:right w:val="single" w:sz="4" w:space="0" w:color="auto"/>
            </w:tcBorders>
          </w:tcPr>
          <w:p w14:paraId="4B83EF14" w14:textId="77777777" w:rsidR="00F20CB3" w:rsidRPr="00D67AB2" w:rsidRDefault="00F20CB3" w:rsidP="004527F0">
            <w:pPr>
              <w:pStyle w:val="TAL"/>
            </w:pPr>
            <w:r w:rsidRPr="00D67AB2">
              <w:t>6.</w:t>
            </w:r>
            <w:r>
              <w:t>2</w:t>
            </w:r>
            <w:r w:rsidRPr="00D67AB2">
              <w:t>.6.</w:t>
            </w:r>
            <w:r>
              <w:t>2</w:t>
            </w:r>
            <w:r w:rsidRPr="00D67AB2">
              <w:t>.</w:t>
            </w:r>
            <w:r>
              <w:t>41</w:t>
            </w:r>
          </w:p>
        </w:tc>
        <w:tc>
          <w:tcPr>
            <w:tcW w:w="4468" w:type="dxa"/>
            <w:tcBorders>
              <w:top w:val="single" w:sz="4" w:space="0" w:color="auto"/>
              <w:left w:val="single" w:sz="4" w:space="0" w:color="auto"/>
              <w:bottom w:val="single" w:sz="4" w:space="0" w:color="auto"/>
              <w:right w:val="single" w:sz="4" w:space="0" w:color="auto"/>
            </w:tcBorders>
          </w:tcPr>
          <w:p w14:paraId="1F779CAC" w14:textId="77777777" w:rsidR="00F20CB3" w:rsidRDefault="00F20CB3" w:rsidP="004527F0">
            <w:pPr>
              <w:pStyle w:val="TAL"/>
              <w:rPr>
                <w:rFonts w:cs="Arial"/>
                <w:szCs w:val="18"/>
              </w:rPr>
            </w:pPr>
            <w:r>
              <w:rPr>
                <w:rFonts w:cs="Arial"/>
                <w:szCs w:val="18"/>
              </w:rPr>
              <w:t>CS domain routeing number</w:t>
            </w:r>
          </w:p>
        </w:tc>
      </w:tr>
      <w:tr w:rsidR="00F20CB3" w:rsidRPr="00D67AB2" w14:paraId="749A4745"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17566799" w14:textId="77777777" w:rsidR="00F20CB3" w:rsidRDefault="00F20CB3" w:rsidP="004527F0">
            <w:pPr>
              <w:pStyle w:val="TAL"/>
            </w:pPr>
            <w:r>
              <w:t>ReferenceLocationInformation</w:t>
            </w:r>
          </w:p>
        </w:tc>
        <w:tc>
          <w:tcPr>
            <w:tcW w:w="1668" w:type="dxa"/>
            <w:tcBorders>
              <w:top w:val="single" w:sz="4" w:space="0" w:color="auto"/>
              <w:left w:val="single" w:sz="4" w:space="0" w:color="auto"/>
              <w:bottom w:val="single" w:sz="4" w:space="0" w:color="auto"/>
              <w:right w:val="single" w:sz="4" w:space="0" w:color="auto"/>
            </w:tcBorders>
          </w:tcPr>
          <w:p w14:paraId="68D1265B" w14:textId="77777777" w:rsidR="00F20CB3" w:rsidRPr="00D67AB2" w:rsidRDefault="00F20CB3" w:rsidP="004527F0">
            <w:pPr>
              <w:pStyle w:val="TAL"/>
            </w:pPr>
            <w:r w:rsidRPr="00D67AB2">
              <w:t>6.</w:t>
            </w:r>
            <w:r>
              <w:t>2</w:t>
            </w:r>
            <w:r w:rsidRPr="00D67AB2">
              <w:t>.6.</w:t>
            </w:r>
            <w:r>
              <w:t>2</w:t>
            </w:r>
            <w:r w:rsidRPr="00D67AB2">
              <w:t>.</w:t>
            </w:r>
            <w:r>
              <w:t>42</w:t>
            </w:r>
          </w:p>
        </w:tc>
        <w:tc>
          <w:tcPr>
            <w:tcW w:w="4468" w:type="dxa"/>
            <w:tcBorders>
              <w:top w:val="single" w:sz="4" w:space="0" w:color="auto"/>
              <w:left w:val="single" w:sz="4" w:space="0" w:color="auto"/>
              <w:bottom w:val="single" w:sz="4" w:space="0" w:color="auto"/>
              <w:right w:val="single" w:sz="4" w:space="0" w:color="auto"/>
            </w:tcBorders>
          </w:tcPr>
          <w:p w14:paraId="3AB95FBA" w14:textId="77777777" w:rsidR="00F20CB3" w:rsidRDefault="00F20CB3" w:rsidP="004527F0">
            <w:pPr>
              <w:pStyle w:val="TAL"/>
              <w:rPr>
                <w:rFonts w:cs="Arial"/>
                <w:szCs w:val="18"/>
              </w:rPr>
            </w:pPr>
            <w:r>
              <w:rPr>
                <w:rFonts w:cs="Arial"/>
                <w:szCs w:val="18"/>
              </w:rPr>
              <w:t>Reference Location Information for the user in fixed access networks.</w:t>
            </w:r>
          </w:p>
        </w:tc>
      </w:tr>
      <w:tr w:rsidR="00F20CB3" w:rsidRPr="00D67AB2" w14:paraId="298E45D1"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5DAD2710" w14:textId="77777777" w:rsidR="00F20CB3" w:rsidRDefault="00F20CB3" w:rsidP="004527F0">
            <w:pPr>
              <w:pStyle w:val="TAL"/>
            </w:pPr>
            <w:r>
              <w:t>SmsRegistrationInfo</w:t>
            </w:r>
          </w:p>
        </w:tc>
        <w:tc>
          <w:tcPr>
            <w:tcW w:w="1668" w:type="dxa"/>
            <w:tcBorders>
              <w:top w:val="single" w:sz="4" w:space="0" w:color="auto"/>
              <w:left w:val="single" w:sz="4" w:space="0" w:color="auto"/>
              <w:bottom w:val="single" w:sz="4" w:space="0" w:color="auto"/>
              <w:right w:val="single" w:sz="4" w:space="0" w:color="auto"/>
            </w:tcBorders>
          </w:tcPr>
          <w:p w14:paraId="56C07A89" w14:textId="77777777" w:rsidR="00F20CB3" w:rsidRPr="00D67AB2" w:rsidRDefault="00F20CB3" w:rsidP="004527F0">
            <w:pPr>
              <w:pStyle w:val="TAL"/>
            </w:pPr>
            <w:r w:rsidRPr="00D67AB2">
              <w:t>6.</w:t>
            </w:r>
            <w:r>
              <w:t>2</w:t>
            </w:r>
            <w:r w:rsidRPr="00D67AB2">
              <w:t>.6.</w:t>
            </w:r>
            <w:r>
              <w:t>2</w:t>
            </w:r>
            <w:r w:rsidRPr="00D67AB2">
              <w:t>.</w:t>
            </w:r>
            <w:r>
              <w:t>43</w:t>
            </w:r>
          </w:p>
        </w:tc>
        <w:tc>
          <w:tcPr>
            <w:tcW w:w="4468" w:type="dxa"/>
            <w:tcBorders>
              <w:top w:val="single" w:sz="4" w:space="0" w:color="auto"/>
              <w:left w:val="single" w:sz="4" w:space="0" w:color="auto"/>
              <w:bottom w:val="single" w:sz="4" w:space="0" w:color="auto"/>
              <w:right w:val="single" w:sz="4" w:space="0" w:color="auto"/>
            </w:tcBorders>
          </w:tcPr>
          <w:p w14:paraId="3129BEED" w14:textId="77777777" w:rsidR="00F20CB3" w:rsidRDefault="00F20CB3" w:rsidP="004527F0">
            <w:pPr>
              <w:pStyle w:val="TAL"/>
              <w:rPr>
                <w:rFonts w:cs="Arial"/>
                <w:szCs w:val="18"/>
              </w:rPr>
            </w:pPr>
            <w:r>
              <w:rPr>
                <w:rFonts w:cs="Arial"/>
                <w:szCs w:val="18"/>
              </w:rPr>
              <w:t>SMS Registration Information (IP-SM-GW number and SC address)</w:t>
            </w:r>
          </w:p>
        </w:tc>
      </w:tr>
      <w:tr w:rsidR="00F20CB3" w:rsidRPr="00D67AB2" w14:paraId="6537434C"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521933D9" w14:textId="77777777" w:rsidR="00F20CB3" w:rsidRDefault="00F20CB3" w:rsidP="004527F0">
            <w:pPr>
              <w:pStyle w:val="TAL"/>
            </w:pPr>
            <w:r>
              <w:t>IpSmGwAddress</w:t>
            </w:r>
          </w:p>
        </w:tc>
        <w:tc>
          <w:tcPr>
            <w:tcW w:w="1668" w:type="dxa"/>
            <w:tcBorders>
              <w:top w:val="single" w:sz="4" w:space="0" w:color="auto"/>
              <w:left w:val="single" w:sz="4" w:space="0" w:color="auto"/>
              <w:bottom w:val="single" w:sz="4" w:space="0" w:color="auto"/>
              <w:right w:val="single" w:sz="4" w:space="0" w:color="auto"/>
            </w:tcBorders>
          </w:tcPr>
          <w:p w14:paraId="2BE6EC44" w14:textId="77777777" w:rsidR="00F20CB3" w:rsidRPr="00D67AB2" w:rsidRDefault="00F20CB3" w:rsidP="004527F0">
            <w:pPr>
              <w:pStyle w:val="TAL"/>
            </w:pPr>
            <w:r w:rsidRPr="00D67AB2">
              <w:t>6.</w:t>
            </w:r>
            <w:r>
              <w:t>2</w:t>
            </w:r>
            <w:r w:rsidRPr="00D67AB2">
              <w:t>.6.</w:t>
            </w:r>
            <w:r>
              <w:t>2</w:t>
            </w:r>
            <w:r w:rsidRPr="00D67AB2">
              <w:t>.</w:t>
            </w:r>
            <w:r>
              <w:t>44</w:t>
            </w:r>
          </w:p>
        </w:tc>
        <w:tc>
          <w:tcPr>
            <w:tcW w:w="4468" w:type="dxa"/>
            <w:tcBorders>
              <w:top w:val="single" w:sz="4" w:space="0" w:color="auto"/>
              <w:left w:val="single" w:sz="4" w:space="0" w:color="auto"/>
              <w:bottom w:val="single" w:sz="4" w:space="0" w:color="auto"/>
              <w:right w:val="single" w:sz="4" w:space="0" w:color="auto"/>
            </w:tcBorders>
          </w:tcPr>
          <w:p w14:paraId="5502BDC6" w14:textId="77777777" w:rsidR="00F20CB3" w:rsidRDefault="00F20CB3" w:rsidP="004527F0">
            <w:pPr>
              <w:pStyle w:val="TAL"/>
              <w:rPr>
                <w:rFonts w:cs="Arial"/>
                <w:szCs w:val="18"/>
              </w:rPr>
            </w:pPr>
            <w:r>
              <w:rPr>
                <w:rFonts w:cs="Arial"/>
                <w:szCs w:val="18"/>
              </w:rPr>
              <w:t>IP-SM-GW number and diameter URI/realm</w:t>
            </w:r>
          </w:p>
        </w:tc>
      </w:tr>
      <w:tr w:rsidR="00F20CB3" w:rsidRPr="00D67AB2" w14:paraId="417943A3"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141DA9CE" w14:textId="77777777" w:rsidR="00F20CB3" w:rsidRDefault="00F20CB3" w:rsidP="004527F0">
            <w:pPr>
              <w:pStyle w:val="TAL"/>
            </w:pPr>
            <w:r>
              <w:t>ImsAssociatedIdentities</w:t>
            </w:r>
          </w:p>
        </w:tc>
        <w:tc>
          <w:tcPr>
            <w:tcW w:w="1668" w:type="dxa"/>
            <w:tcBorders>
              <w:top w:val="single" w:sz="4" w:space="0" w:color="auto"/>
              <w:left w:val="single" w:sz="4" w:space="0" w:color="auto"/>
              <w:bottom w:val="single" w:sz="4" w:space="0" w:color="auto"/>
              <w:right w:val="single" w:sz="4" w:space="0" w:color="auto"/>
            </w:tcBorders>
          </w:tcPr>
          <w:p w14:paraId="51080C97" w14:textId="77777777" w:rsidR="00F20CB3" w:rsidRPr="00D67AB2" w:rsidRDefault="00F20CB3" w:rsidP="004527F0">
            <w:pPr>
              <w:pStyle w:val="TAL"/>
            </w:pPr>
            <w:r>
              <w:rPr>
                <w:rFonts w:hint="eastAsia"/>
              </w:rPr>
              <w:t>6.2.6.2.</w:t>
            </w:r>
            <w:r>
              <w:t>45</w:t>
            </w:r>
          </w:p>
        </w:tc>
        <w:tc>
          <w:tcPr>
            <w:tcW w:w="4468" w:type="dxa"/>
            <w:tcBorders>
              <w:top w:val="single" w:sz="4" w:space="0" w:color="auto"/>
              <w:left w:val="single" w:sz="4" w:space="0" w:color="auto"/>
              <w:bottom w:val="single" w:sz="4" w:space="0" w:color="auto"/>
              <w:right w:val="single" w:sz="4" w:space="0" w:color="auto"/>
            </w:tcBorders>
          </w:tcPr>
          <w:p w14:paraId="3CD7E502" w14:textId="77777777" w:rsidR="00F20CB3" w:rsidRDefault="00F20CB3" w:rsidP="004527F0">
            <w:pPr>
              <w:pStyle w:val="TAL"/>
              <w:rPr>
                <w:rFonts w:cs="Arial"/>
                <w:szCs w:val="18"/>
              </w:rPr>
            </w:pPr>
          </w:p>
        </w:tc>
      </w:tr>
      <w:tr w:rsidR="00F20CB3" w:rsidRPr="00D67AB2" w14:paraId="56205AEC"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642489BF" w14:textId="77777777" w:rsidR="00F20CB3" w:rsidRDefault="00F20CB3" w:rsidP="004527F0">
            <w:pPr>
              <w:pStyle w:val="TAL"/>
            </w:pPr>
            <w:r>
              <w:t>DsaiTagInformation</w:t>
            </w:r>
          </w:p>
        </w:tc>
        <w:tc>
          <w:tcPr>
            <w:tcW w:w="1668" w:type="dxa"/>
            <w:tcBorders>
              <w:top w:val="single" w:sz="4" w:space="0" w:color="auto"/>
              <w:left w:val="single" w:sz="4" w:space="0" w:color="auto"/>
              <w:bottom w:val="single" w:sz="4" w:space="0" w:color="auto"/>
              <w:right w:val="single" w:sz="4" w:space="0" w:color="auto"/>
            </w:tcBorders>
          </w:tcPr>
          <w:p w14:paraId="68C553CE" w14:textId="77777777" w:rsidR="00F20CB3" w:rsidRDefault="00F20CB3" w:rsidP="004527F0">
            <w:pPr>
              <w:pStyle w:val="TAL"/>
            </w:pPr>
            <w:r w:rsidRPr="00D67AB2">
              <w:t>6.</w:t>
            </w:r>
            <w:r>
              <w:t>2</w:t>
            </w:r>
            <w:r w:rsidRPr="00D67AB2">
              <w:t>.6.</w:t>
            </w:r>
            <w:r>
              <w:t>2</w:t>
            </w:r>
            <w:r w:rsidRPr="00D67AB2">
              <w:t>.</w:t>
            </w:r>
            <w:r>
              <w:t>46</w:t>
            </w:r>
          </w:p>
        </w:tc>
        <w:tc>
          <w:tcPr>
            <w:tcW w:w="4468" w:type="dxa"/>
            <w:tcBorders>
              <w:top w:val="single" w:sz="4" w:space="0" w:color="auto"/>
              <w:left w:val="single" w:sz="4" w:space="0" w:color="auto"/>
              <w:bottom w:val="single" w:sz="4" w:space="0" w:color="auto"/>
              <w:right w:val="single" w:sz="4" w:space="0" w:color="auto"/>
            </w:tcBorders>
          </w:tcPr>
          <w:p w14:paraId="752CE37E" w14:textId="77777777" w:rsidR="00F20CB3" w:rsidRDefault="00F20CB3" w:rsidP="004527F0">
            <w:pPr>
              <w:pStyle w:val="TAL"/>
              <w:rPr>
                <w:rFonts w:cs="Arial"/>
                <w:szCs w:val="18"/>
              </w:rPr>
            </w:pPr>
            <w:r>
              <w:rPr>
                <w:rFonts w:cs="Arial"/>
                <w:szCs w:val="18"/>
              </w:rPr>
              <w:t>DSAI tag information (list of DSAI tags activation state for an Application Server)</w:t>
            </w:r>
          </w:p>
        </w:tc>
      </w:tr>
      <w:tr w:rsidR="00F20CB3" w:rsidRPr="00D67AB2" w14:paraId="306BB899" w14:textId="77777777" w:rsidTr="004527F0">
        <w:trPr>
          <w:jc w:val="center"/>
        </w:trPr>
        <w:tc>
          <w:tcPr>
            <w:tcW w:w="3038" w:type="dxa"/>
            <w:tcBorders>
              <w:top w:val="single" w:sz="4" w:space="0" w:color="auto"/>
              <w:left w:val="single" w:sz="4" w:space="0" w:color="auto"/>
              <w:bottom w:val="single" w:sz="4" w:space="0" w:color="auto"/>
              <w:right w:val="single" w:sz="4" w:space="0" w:color="auto"/>
            </w:tcBorders>
          </w:tcPr>
          <w:p w14:paraId="324CFD35" w14:textId="77777777" w:rsidR="00F20CB3" w:rsidRDefault="00F20CB3" w:rsidP="004527F0">
            <w:pPr>
              <w:pStyle w:val="TAL"/>
            </w:pPr>
            <w:r>
              <w:t>DsaiTagStatus</w:t>
            </w:r>
          </w:p>
        </w:tc>
        <w:tc>
          <w:tcPr>
            <w:tcW w:w="1668" w:type="dxa"/>
            <w:tcBorders>
              <w:top w:val="single" w:sz="4" w:space="0" w:color="auto"/>
              <w:left w:val="single" w:sz="4" w:space="0" w:color="auto"/>
              <w:bottom w:val="single" w:sz="4" w:space="0" w:color="auto"/>
              <w:right w:val="single" w:sz="4" w:space="0" w:color="auto"/>
            </w:tcBorders>
          </w:tcPr>
          <w:p w14:paraId="4E9A9C31" w14:textId="77777777" w:rsidR="00F20CB3" w:rsidRDefault="00F20CB3" w:rsidP="004527F0">
            <w:pPr>
              <w:pStyle w:val="TAL"/>
            </w:pPr>
            <w:r w:rsidRPr="00D67AB2">
              <w:t>6.</w:t>
            </w:r>
            <w:r>
              <w:t>2</w:t>
            </w:r>
            <w:r w:rsidRPr="00D67AB2">
              <w:t>.6.</w:t>
            </w:r>
            <w:r>
              <w:t>2</w:t>
            </w:r>
            <w:r w:rsidRPr="00D67AB2">
              <w:t>.</w:t>
            </w:r>
            <w:r>
              <w:t>47</w:t>
            </w:r>
          </w:p>
        </w:tc>
        <w:tc>
          <w:tcPr>
            <w:tcW w:w="4468" w:type="dxa"/>
            <w:tcBorders>
              <w:top w:val="single" w:sz="4" w:space="0" w:color="auto"/>
              <w:left w:val="single" w:sz="4" w:space="0" w:color="auto"/>
              <w:bottom w:val="single" w:sz="4" w:space="0" w:color="auto"/>
              <w:right w:val="single" w:sz="4" w:space="0" w:color="auto"/>
            </w:tcBorders>
          </w:tcPr>
          <w:p w14:paraId="1C66D7A6" w14:textId="77777777" w:rsidR="00F20CB3" w:rsidRDefault="00F20CB3" w:rsidP="004527F0">
            <w:pPr>
              <w:pStyle w:val="TAL"/>
              <w:rPr>
                <w:rFonts w:cs="Arial"/>
                <w:szCs w:val="18"/>
              </w:rPr>
            </w:pPr>
            <w:r>
              <w:rPr>
                <w:rFonts w:cs="Arial"/>
                <w:szCs w:val="18"/>
              </w:rPr>
              <w:t>DSAI tag status (DSAI tag and activation state)</w:t>
            </w:r>
          </w:p>
        </w:tc>
      </w:tr>
      <w:tr w:rsidR="00F20CB3" w:rsidRPr="00D67AB2" w14:paraId="2CB106EB" w14:textId="77777777" w:rsidTr="004527F0">
        <w:trPr>
          <w:jc w:val="center"/>
          <w:ins w:id="254" w:author="Huawei" w:date="2020-10-26T11:50:00Z"/>
        </w:trPr>
        <w:tc>
          <w:tcPr>
            <w:tcW w:w="3038" w:type="dxa"/>
            <w:tcBorders>
              <w:top w:val="single" w:sz="4" w:space="0" w:color="auto"/>
              <w:left w:val="single" w:sz="4" w:space="0" w:color="auto"/>
              <w:bottom w:val="single" w:sz="4" w:space="0" w:color="auto"/>
              <w:right w:val="single" w:sz="4" w:space="0" w:color="auto"/>
            </w:tcBorders>
          </w:tcPr>
          <w:p w14:paraId="7C4FE84A" w14:textId="5C32BDB1" w:rsidR="00F20CB3" w:rsidRDefault="00F20CB3" w:rsidP="004527F0">
            <w:pPr>
              <w:pStyle w:val="TAL"/>
              <w:rPr>
                <w:ins w:id="255" w:author="Huawei" w:date="2020-10-26T11:50:00Z"/>
              </w:rPr>
            </w:pPr>
            <w:ins w:id="256" w:author="Huawei" w:date="2020-10-26T11:50:00Z">
              <w:r>
                <w:t>PrivateIdentities</w:t>
              </w:r>
            </w:ins>
          </w:p>
        </w:tc>
        <w:tc>
          <w:tcPr>
            <w:tcW w:w="1668" w:type="dxa"/>
            <w:tcBorders>
              <w:top w:val="single" w:sz="4" w:space="0" w:color="auto"/>
              <w:left w:val="single" w:sz="4" w:space="0" w:color="auto"/>
              <w:bottom w:val="single" w:sz="4" w:space="0" w:color="auto"/>
              <w:right w:val="single" w:sz="4" w:space="0" w:color="auto"/>
            </w:tcBorders>
          </w:tcPr>
          <w:p w14:paraId="208F635C" w14:textId="08567D93" w:rsidR="00F20CB3" w:rsidRPr="00D67AB2" w:rsidRDefault="00F20CB3" w:rsidP="004527F0">
            <w:pPr>
              <w:pStyle w:val="TAL"/>
              <w:rPr>
                <w:ins w:id="257" w:author="Huawei" w:date="2020-10-26T11:50:00Z"/>
                <w:lang w:eastAsia="zh-CN"/>
              </w:rPr>
            </w:pPr>
            <w:ins w:id="258" w:author="Huawei" w:date="2020-10-26T11:50:00Z">
              <w:r>
                <w:rPr>
                  <w:rFonts w:hint="eastAsia"/>
                  <w:lang w:eastAsia="zh-CN"/>
                </w:rPr>
                <w:t>6</w:t>
              </w:r>
              <w:r>
                <w:rPr>
                  <w:lang w:eastAsia="zh-CN"/>
                </w:rPr>
                <w:t>.2.6.2.X</w:t>
              </w:r>
            </w:ins>
          </w:p>
        </w:tc>
        <w:tc>
          <w:tcPr>
            <w:tcW w:w="4468" w:type="dxa"/>
            <w:tcBorders>
              <w:top w:val="single" w:sz="4" w:space="0" w:color="auto"/>
              <w:left w:val="single" w:sz="4" w:space="0" w:color="auto"/>
              <w:bottom w:val="single" w:sz="4" w:space="0" w:color="auto"/>
              <w:right w:val="single" w:sz="4" w:space="0" w:color="auto"/>
            </w:tcBorders>
          </w:tcPr>
          <w:p w14:paraId="37E3794B" w14:textId="0C2B0BFF" w:rsidR="00F20CB3" w:rsidRDefault="00F20CB3" w:rsidP="008836D3">
            <w:pPr>
              <w:pStyle w:val="TAL"/>
              <w:rPr>
                <w:ins w:id="259" w:author="Huawei" w:date="2020-10-26T11:50:00Z"/>
                <w:rFonts w:cs="Arial"/>
                <w:szCs w:val="18"/>
              </w:rPr>
            </w:pPr>
            <w:ins w:id="260" w:author="Huawei" w:date="2020-10-26T11:50:00Z">
              <w:r>
                <w:rPr>
                  <w:rFonts w:cs="Arial"/>
                  <w:szCs w:val="18"/>
                </w:rPr>
                <w:t>IMS Private Identities</w:t>
              </w:r>
              <w:bookmarkStart w:id="261" w:name="_GoBack"/>
              <w:bookmarkEnd w:id="261"/>
            </w:ins>
          </w:p>
        </w:tc>
      </w:tr>
      <w:tr w:rsidR="004930B9" w:rsidRPr="00D67AB2" w14:paraId="508AD5BA" w14:textId="77777777" w:rsidTr="004527F0">
        <w:trPr>
          <w:jc w:val="center"/>
          <w:ins w:id="262" w:author="Huawei r1" w:date="2020-11-10T16:29:00Z"/>
        </w:trPr>
        <w:tc>
          <w:tcPr>
            <w:tcW w:w="3038" w:type="dxa"/>
            <w:tcBorders>
              <w:top w:val="single" w:sz="4" w:space="0" w:color="auto"/>
              <w:left w:val="single" w:sz="4" w:space="0" w:color="auto"/>
              <w:bottom w:val="single" w:sz="4" w:space="0" w:color="auto"/>
              <w:right w:val="single" w:sz="4" w:space="0" w:color="auto"/>
            </w:tcBorders>
          </w:tcPr>
          <w:p w14:paraId="16BFEE84" w14:textId="2BD026B9" w:rsidR="004930B9" w:rsidRDefault="004930B9" w:rsidP="004527F0">
            <w:pPr>
              <w:pStyle w:val="TAL"/>
              <w:rPr>
                <w:ins w:id="263" w:author="Huawei r1" w:date="2020-11-10T16:29:00Z"/>
                <w:rFonts w:hint="eastAsia"/>
                <w:lang w:eastAsia="zh-CN"/>
              </w:rPr>
            </w:pPr>
            <w:ins w:id="264" w:author="Huawei r1" w:date="2020-11-10T16:29:00Z">
              <w:r>
                <w:rPr>
                  <w:rFonts w:hint="eastAsia"/>
                  <w:lang w:eastAsia="zh-CN"/>
                </w:rPr>
                <w:t>P</w:t>
              </w:r>
              <w:r>
                <w:rPr>
                  <w:lang w:eastAsia="zh-CN"/>
                </w:rPr>
                <w:t>rivateIdentity</w:t>
              </w:r>
            </w:ins>
          </w:p>
        </w:tc>
        <w:tc>
          <w:tcPr>
            <w:tcW w:w="1668" w:type="dxa"/>
            <w:tcBorders>
              <w:top w:val="single" w:sz="4" w:space="0" w:color="auto"/>
              <w:left w:val="single" w:sz="4" w:space="0" w:color="auto"/>
              <w:bottom w:val="single" w:sz="4" w:space="0" w:color="auto"/>
              <w:right w:val="single" w:sz="4" w:space="0" w:color="auto"/>
            </w:tcBorders>
          </w:tcPr>
          <w:p w14:paraId="5C2DF327" w14:textId="44228613" w:rsidR="004930B9" w:rsidRDefault="004930B9" w:rsidP="004527F0">
            <w:pPr>
              <w:pStyle w:val="TAL"/>
              <w:rPr>
                <w:ins w:id="265" w:author="Huawei r1" w:date="2020-11-10T16:29:00Z"/>
                <w:rFonts w:hint="eastAsia"/>
                <w:lang w:eastAsia="zh-CN"/>
              </w:rPr>
            </w:pPr>
            <w:ins w:id="266" w:author="Huawei r1" w:date="2020-11-10T16:29:00Z">
              <w:r>
                <w:rPr>
                  <w:rFonts w:hint="eastAsia"/>
                  <w:lang w:eastAsia="zh-CN"/>
                </w:rPr>
                <w:t>6</w:t>
              </w:r>
              <w:r>
                <w:rPr>
                  <w:lang w:eastAsia="zh-CN"/>
                </w:rPr>
                <w:t>.</w:t>
              </w:r>
            </w:ins>
            <w:ins w:id="267" w:author="Huawei r1" w:date="2020-11-10T16:30:00Z">
              <w:r>
                <w:rPr>
                  <w:lang w:eastAsia="zh-CN"/>
                </w:rPr>
                <w:t>3.6.2.Y</w:t>
              </w:r>
            </w:ins>
          </w:p>
        </w:tc>
        <w:tc>
          <w:tcPr>
            <w:tcW w:w="4468" w:type="dxa"/>
            <w:tcBorders>
              <w:top w:val="single" w:sz="4" w:space="0" w:color="auto"/>
              <w:left w:val="single" w:sz="4" w:space="0" w:color="auto"/>
              <w:bottom w:val="single" w:sz="4" w:space="0" w:color="auto"/>
              <w:right w:val="single" w:sz="4" w:space="0" w:color="auto"/>
            </w:tcBorders>
          </w:tcPr>
          <w:p w14:paraId="69D5F7A8" w14:textId="562E9AD2" w:rsidR="004930B9" w:rsidRDefault="004930B9" w:rsidP="004527F0">
            <w:pPr>
              <w:pStyle w:val="TAL"/>
              <w:rPr>
                <w:ins w:id="268" w:author="Huawei r1" w:date="2020-11-10T16:29:00Z"/>
                <w:rFonts w:cs="Arial" w:hint="eastAsia"/>
                <w:szCs w:val="18"/>
                <w:lang w:eastAsia="zh-CN"/>
              </w:rPr>
            </w:pPr>
            <w:ins w:id="269" w:author="Huawei r1" w:date="2020-11-10T16:30:00Z">
              <w:r>
                <w:rPr>
                  <w:rFonts w:cs="Arial" w:hint="eastAsia"/>
                  <w:szCs w:val="18"/>
                  <w:lang w:eastAsia="zh-CN"/>
                </w:rPr>
                <w:t>I</w:t>
              </w:r>
              <w:r>
                <w:rPr>
                  <w:rFonts w:cs="Arial"/>
                  <w:szCs w:val="18"/>
                  <w:lang w:eastAsia="zh-CN"/>
                </w:rPr>
                <w:t>MS Private Identity and the related data (e.g. Identity Type)</w:t>
              </w:r>
            </w:ins>
          </w:p>
        </w:tc>
      </w:tr>
    </w:tbl>
    <w:p w14:paraId="2F958F63" w14:textId="77777777" w:rsidR="00F20CB3" w:rsidRDefault="00F20CB3" w:rsidP="00F20CB3"/>
    <w:p w14:paraId="17AA9F96" w14:textId="77777777" w:rsidR="00F20CB3" w:rsidRPr="00D67AB2" w:rsidRDefault="00F20CB3" w:rsidP="00F20CB3">
      <w:r w:rsidRPr="00D67AB2">
        <w:t>Table 6.</w:t>
      </w:r>
      <w:r>
        <w:t>2</w:t>
      </w:r>
      <w:r w:rsidRPr="00D67AB2">
        <w:t>.6.1-2 specifies data types re-used by the N</w:t>
      </w:r>
      <w:r>
        <w:t>hss</w:t>
      </w:r>
      <w:r w:rsidRPr="00D67AB2">
        <w:t>_</w:t>
      </w:r>
      <w:r>
        <w:t>imsSDM</w:t>
      </w:r>
      <w:r w:rsidRPr="00D67AB2">
        <w:t xml:space="preserve"> service API from other specifications, including a reference to their respective specifications and when needed, a short description of their use within the N</w:t>
      </w:r>
      <w:r>
        <w:t>hss</w:t>
      </w:r>
      <w:r w:rsidRPr="00D67AB2">
        <w:t>_</w:t>
      </w:r>
      <w:r>
        <w:t>imsSDM</w:t>
      </w:r>
      <w:r w:rsidRPr="00D67AB2">
        <w:t xml:space="preserve">. </w:t>
      </w:r>
    </w:p>
    <w:p w14:paraId="07B8F013" w14:textId="77777777" w:rsidR="00F20CB3" w:rsidRPr="00D67AB2" w:rsidRDefault="00F20CB3" w:rsidP="00F20CB3">
      <w:pPr>
        <w:pStyle w:val="TH"/>
      </w:pPr>
      <w:r w:rsidRPr="00D67AB2">
        <w:lastRenderedPageBreak/>
        <w:t>Table 6.</w:t>
      </w:r>
      <w:r>
        <w:t>2</w:t>
      </w:r>
      <w:r w:rsidRPr="00D67AB2">
        <w:t>.6.1-2: N</w:t>
      </w:r>
      <w:r>
        <w:t>hss</w:t>
      </w:r>
      <w:r w:rsidRPr="00D67AB2">
        <w:t>_</w:t>
      </w:r>
      <w:r>
        <w:t>imsSDM</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997"/>
        <w:gridCol w:w="5190"/>
      </w:tblGrid>
      <w:tr w:rsidR="00F20CB3" w:rsidRPr="00D67AB2" w14:paraId="62BAB8BD" w14:textId="77777777" w:rsidTr="004527F0">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hideMark/>
          </w:tcPr>
          <w:p w14:paraId="5CDEAD51" w14:textId="77777777" w:rsidR="00F20CB3" w:rsidRPr="00D67AB2" w:rsidRDefault="00F20CB3" w:rsidP="004527F0">
            <w:pPr>
              <w:pStyle w:val="TAH"/>
            </w:pPr>
            <w:r w:rsidRPr="00D67AB2">
              <w:t>Data type</w:t>
            </w:r>
          </w:p>
        </w:tc>
        <w:tc>
          <w:tcPr>
            <w:tcW w:w="1997" w:type="dxa"/>
            <w:tcBorders>
              <w:top w:val="single" w:sz="4" w:space="0" w:color="auto"/>
              <w:left w:val="single" w:sz="4" w:space="0" w:color="auto"/>
              <w:bottom w:val="single" w:sz="4" w:space="0" w:color="auto"/>
              <w:right w:val="single" w:sz="4" w:space="0" w:color="auto"/>
            </w:tcBorders>
            <w:shd w:val="clear" w:color="auto" w:fill="C0C0C0"/>
          </w:tcPr>
          <w:p w14:paraId="65ABE0E7" w14:textId="77777777" w:rsidR="00F20CB3" w:rsidRPr="00D67AB2" w:rsidRDefault="00F20CB3" w:rsidP="004527F0">
            <w:pPr>
              <w:pStyle w:val="TAH"/>
            </w:pPr>
            <w:r w:rsidRPr="00D67AB2">
              <w:t>Reference</w:t>
            </w:r>
          </w:p>
        </w:tc>
        <w:tc>
          <w:tcPr>
            <w:tcW w:w="5190" w:type="dxa"/>
            <w:tcBorders>
              <w:top w:val="single" w:sz="4" w:space="0" w:color="auto"/>
              <w:left w:val="single" w:sz="4" w:space="0" w:color="auto"/>
              <w:bottom w:val="single" w:sz="4" w:space="0" w:color="auto"/>
              <w:right w:val="single" w:sz="4" w:space="0" w:color="auto"/>
            </w:tcBorders>
            <w:shd w:val="clear" w:color="auto" w:fill="C0C0C0"/>
            <w:hideMark/>
          </w:tcPr>
          <w:p w14:paraId="0DDFEE04" w14:textId="77777777" w:rsidR="00F20CB3" w:rsidRPr="00D67AB2" w:rsidRDefault="00F20CB3" w:rsidP="004527F0">
            <w:pPr>
              <w:pStyle w:val="TAH"/>
            </w:pPr>
            <w:r w:rsidRPr="00D67AB2">
              <w:t>Comments</w:t>
            </w:r>
          </w:p>
        </w:tc>
      </w:tr>
      <w:tr w:rsidR="00F20CB3" w:rsidRPr="00D67AB2" w14:paraId="7E88CAD1" w14:textId="77777777" w:rsidTr="004527F0">
        <w:trPr>
          <w:jc w:val="center"/>
        </w:trPr>
        <w:tc>
          <w:tcPr>
            <w:tcW w:w="1987" w:type="dxa"/>
            <w:tcBorders>
              <w:top w:val="single" w:sz="4" w:space="0" w:color="auto"/>
              <w:left w:val="single" w:sz="4" w:space="0" w:color="auto"/>
              <w:bottom w:val="single" w:sz="4" w:space="0" w:color="auto"/>
              <w:right w:val="single" w:sz="4" w:space="0" w:color="auto"/>
            </w:tcBorders>
          </w:tcPr>
          <w:p w14:paraId="304E07B9" w14:textId="77777777" w:rsidR="00F20CB3" w:rsidRPr="00D67AB2" w:rsidRDefault="00F20CB3" w:rsidP="004527F0">
            <w:pPr>
              <w:pStyle w:val="TAL"/>
            </w:pPr>
            <w:r w:rsidRPr="00D67AB2">
              <w:t>Uri</w:t>
            </w:r>
          </w:p>
        </w:tc>
        <w:tc>
          <w:tcPr>
            <w:tcW w:w="1997" w:type="dxa"/>
            <w:tcBorders>
              <w:top w:val="single" w:sz="4" w:space="0" w:color="auto"/>
              <w:left w:val="single" w:sz="4" w:space="0" w:color="auto"/>
              <w:bottom w:val="single" w:sz="4" w:space="0" w:color="auto"/>
              <w:right w:val="single" w:sz="4" w:space="0" w:color="auto"/>
            </w:tcBorders>
          </w:tcPr>
          <w:p w14:paraId="3C8B0E9D" w14:textId="77777777" w:rsidR="00F20CB3" w:rsidRPr="00D67AB2" w:rsidRDefault="00F20CB3" w:rsidP="004527F0">
            <w:pPr>
              <w:pStyle w:val="TAL"/>
            </w:pPr>
            <w:r>
              <w:t>3GPP TS 2</w:t>
            </w:r>
            <w:r w:rsidRPr="00D67AB2">
              <w:t>9.571</w:t>
            </w:r>
            <w:r>
              <w:t> [16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3DBC5EAC" w14:textId="77777777" w:rsidR="00F20CB3" w:rsidRPr="00D67AB2" w:rsidRDefault="00F20CB3" w:rsidP="004527F0">
            <w:pPr>
              <w:pStyle w:val="TAL"/>
              <w:rPr>
                <w:rFonts w:cs="Arial"/>
                <w:szCs w:val="18"/>
              </w:rPr>
            </w:pPr>
            <w:r w:rsidRPr="00D67AB2">
              <w:rPr>
                <w:rFonts w:cs="Arial"/>
                <w:szCs w:val="18"/>
              </w:rPr>
              <w:t>Uniform Resource Identifier</w:t>
            </w:r>
          </w:p>
        </w:tc>
      </w:tr>
      <w:tr w:rsidR="00F20CB3" w:rsidRPr="00D67AB2" w14:paraId="1BE8EB62" w14:textId="77777777" w:rsidTr="004527F0">
        <w:trPr>
          <w:jc w:val="center"/>
        </w:trPr>
        <w:tc>
          <w:tcPr>
            <w:tcW w:w="1987" w:type="dxa"/>
            <w:tcBorders>
              <w:top w:val="single" w:sz="4" w:space="0" w:color="auto"/>
              <w:left w:val="single" w:sz="4" w:space="0" w:color="auto"/>
              <w:bottom w:val="single" w:sz="4" w:space="0" w:color="auto"/>
              <w:right w:val="single" w:sz="4" w:space="0" w:color="auto"/>
            </w:tcBorders>
          </w:tcPr>
          <w:p w14:paraId="60D9A810" w14:textId="77777777" w:rsidR="00F20CB3" w:rsidRPr="00D67AB2" w:rsidRDefault="00F20CB3" w:rsidP="004527F0">
            <w:pPr>
              <w:pStyle w:val="TAL"/>
            </w:pPr>
            <w:r w:rsidRPr="00D67AB2">
              <w:t>SupportedFeatures</w:t>
            </w:r>
          </w:p>
        </w:tc>
        <w:tc>
          <w:tcPr>
            <w:tcW w:w="1997" w:type="dxa"/>
            <w:tcBorders>
              <w:top w:val="single" w:sz="4" w:space="0" w:color="auto"/>
              <w:left w:val="single" w:sz="4" w:space="0" w:color="auto"/>
              <w:bottom w:val="single" w:sz="4" w:space="0" w:color="auto"/>
              <w:right w:val="single" w:sz="4" w:space="0" w:color="auto"/>
            </w:tcBorders>
          </w:tcPr>
          <w:p w14:paraId="19115CA2" w14:textId="77777777" w:rsidR="00F20CB3" w:rsidRPr="00D67AB2" w:rsidRDefault="00F20CB3" w:rsidP="004527F0">
            <w:pPr>
              <w:pStyle w:val="TAL"/>
            </w:pPr>
            <w:r>
              <w:t>3GPP TS 2</w:t>
            </w:r>
            <w:r w:rsidRPr="00D67AB2">
              <w:t>9.571</w:t>
            </w:r>
            <w:r>
              <w:t> [16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4A1B7F21" w14:textId="77777777" w:rsidR="00F20CB3" w:rsidRPr="00D67AB2" w:rsidRDefault="00F20CB3" w:rsidP="004527F0">
            <w:pPr>
              <w:pStyle w:val="TAL"/>
              <w:rPr>
                <w:rFonts w:cs="Arial"/>
                <w:szCs w:val="18"/>
              </w:rPr>
            </w:pPr>
            <w:r w:rsidRPr="00D67AB2">
              <w:rPr>
                <w:rFonts w:cs="Arial"/>
                <w:szCs w:val="18"/>
              </w:rPr>
              <w:t xml:space="preserve">see </w:t>
            </w:r>
            <w:r>
              <w:rPr>
                <w:rFonts w:cs="Arial"/>
                <w:szCs w:val="18"/>
              </w:rPr>
              <w:t>3GPP TS 2</w:t>
            </w:r>
            <w:r w:rsidRPr="00D67AB2">
              <w:rPr>
                <w:rFonts w:cs="Arial"/>
                <w:szCs w:val="18"/>
              </w:rPr>
              <w:t>9.500</w:t>
            </w:r>
            <w:r>
              <w:rPr>
                <w:rFonts w:cs="Arial"/>
                <w:szCs w:val="18"/>
              </w:rPr>
              <w:t> [</w:t>
            </w:r>
            <w:r w:rsidRPr="00D67AB2">
              <w:rPr>
                <w:rFonts w:cs="Arial"/>
                <w:szCs w:val="18"/>
              </w:rPr>
              <w:t>4] clause 6.6</w:t>
            </w:r>
          </w:p>
        </w:tc>
      </w:tr>
      <w:tr w:rsidR="00F20CB3" w:rsidRPr="00D67AB2" w14:paraId="152FE2CE" w14:textId="77777777" w:rsidTr="004527F0">
        <w:trPr>
          <w:jc w:val="center"/>
        </w:trPr>
        <w:tc>
          <w:tcPr>
            <w:tcW w:w="1987" w:type="dxa"/>
            <w:tcBorders>
              <w:top w:val="single" w:sz="4" w:space="0" w:color="auto"/>
              <w:left w:val="single" w:sz="4" w:space="0" w:color="auto"/>
              <w:bottom w:val="single" w:sz="4" w:space="0" w:color="auto"/>
              <w:right w:val="single" w:sz="4" w:space="0" w:color="auto"/>
            </w:tcBorders>
          </w:tcPr>
          <w:p w14:paraId="519AD2A3" w14:textId="77777777" w:rsidR="00F20CB3" w:rsidRPr="00D67AB2" w:rsidRDefault="00F20CB3" w:rsidP="004527F0">
            <w:pPr>
              <w:pStyle w:val="TAL"/>
            </w:pPr>
            <w:r>
              <w:t>ModificationNotification</w:t>
            </w:r>
          </w:p>
        </w:tc>
        <w:tc>
          <w:tcPr>
            <w:tcW w:w="1997" w:type="dxa"/>
            <w:tcBorders>
              <w:top w:val="single" w:sz="4" w:space="0" w:color="auto"/>
              <w:left w:val="single" w:sz="4" w:space="0" w:color="auto"/>
              <w:bottom w:val="single" w:sz="4" w:space="0" w:color="auto"/>
              <w:right w:val="single" w:sz="4" w:space="0" w:color="auto"/>
            </w:tcBorders>
          </w:tcPr>
          <w:p w14:paraId="3B8F8E5B" w14:textId="77777777" w:rsidR="00F20CB3" w:rsidRPr="00D67AB2" w:rsidRDefault="00F20CB3" w:rsidP="004527F0">
            <w:pPr>
              <w:pStyle w:val="TAL"/>
            </w:pPr>
            <w:r>
              <w:t>3GPP TS 29.503 [15]</w:t>
            </w:r>
          </w:p>
        </w:tc>
        <w:tc>
          <w:tcPr>
            <w:tcW w:w="5190" w:type="dxa"/>
            <w:tcBorders>
              <w:top w:val="single" w:sz="4" w:space="0" w:color="auto"/>
              <w:left w:val="single" w:sz="4" w:space="0" w:color="auto"/>
              <w:bottom w:val="single" w:sz="4" w:space="0" w:color="auto"/>
              <w:right w:val="single" w:sz="4" w:space="0" w:color="auto"/>
            </w:tcBorders>
          </w:tcPr>
          <w:p w14:paraId="0D551C6B" w14:textId="77777777" w:rsidR="00F20CB3" w:rsidRPr="00D67AB2" w:rsidRDefault="00F20CB3" w:rsidP="004527F0">
            <w:pPr>
              <w:pStyle w:val="TAL"/>
              <w:rPr>
                <w:rFonts w:cs="Arial"/>
                <w:szCs w:val="18"/>
              </w:rPr>
            </w:pPr>
            <w:r>
              <w:rPr>
                <w:rFonts w:cs="Arial"/>
                <w:szCs w:val="18"/>
              </w:rPr>
              <w:t>Payload of the notification after a data change</w:t>
            </w:r>
          </w:p>
        </w:tc>
      </w:tr>
      <w:tr w:rsidR="00F20CB3" w:rsidRPr="00D67AB2" w14:paraId="580E8D0D" w14:textId="77777777" w:rsidTr="004527F0">
        <w:trPr>
          <w:jc w:val="center"/>
        </w:trPr>
        <w:tc>
          <w:tcPr>
            <w:tcW w:w="1987" w:type="dxa"/>
            <w:tcBorders>
              <w:top w:val="single" w:sz="4" w:space="0" w:color="auto"/>
              <w:left w:val="single" w:sz="4" w:space="0" w:color="auto"/>
              <w:bottom w:val="single" w:sz="4" w:space="0" w:color="auto"/>
              <w:right w:val="single" w:sz="4" w:space="0" w:color="auto"/>
            </w:tcBorders>
          </w:tcPr>
          <w:p w14:paraId="691CB992" w14:textId="77777777" w:rsidR="00F20CB3" w:rsidRDefault="00F20CB3" w:rsidP="004527F0">
            <w:pPr>
              <w:pStyle w:val="TAL"/>
            </w:pPr>
            <w:r>
              <w:rPr>
                <w:lang w:val="en-US"/>
              </w:rPr>
              <w:t>EutraLocation</w:t>
            </w:r>
          </w:p>
        </w:tc>
        <w:tc>
          <w:tcPr>
            <w:tcW w:w="1997" w:type="dxa"/>
            <w:tcBorders>
              <w:top w:val="single" w:sz="4" w:space="0" w:color="auto"/>
              <w:left w:val="single" w:sz="4" w:space="0" w:color="auto"/>
              <w:bottom w:val="single" w:sz="4" w:space="0" w:color="auto"/>
              <w:right w:val="single" w:sz="4" w:space="0" w:color="auto"/>
            </w:tcBorders>
          </w:tcPr>
          <w:p w14:paraId="0E0813D9" w14:textId="77777777" w:rsidR="00F20CB3" w:rsidRDefault="00F20CB3" w:rsidP="004527F0">
            <w:pPr>
              <w:pStyle w:val="TAL"/>
            </w:pPr>
            <w:r>
              <w:t>3GPP TS 2</w:t>
            </w:r>
            <w:r w:rsidRPr="00D67AB2">
              <w:t>9.571</w:t>
            </w:r>
            <w:r>
              <w:t> [16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66EE1E55" w14:textId="77777777" w:rsidR="00F20CB3" w:rsidRDefault="00F20CB3" w:rsidP="004527F0">
            <w:pPr>
              <w:pStyle w:val="TAL"/>
              <w:rPr>
                <w:rFonts w:cs="Arial"/>
                <w:szCs w:val="18"/>
              </w:rPr>
            </w:pPr>
            <w:r>
              <w:rPr>
                <w:rFonts w:cs="Arial"/>
                <w:szCs w:val="18"/>
              </w:rPr>
              <w:t>E-UTRAN user location</w:t>
            </w:r>
          </w:p>
        </w:tc>
      </w:tr>
      <w:tr w:rsidR="00F20CB3" w:rsidRPr="00D67AB2" w14:paraId="304D8F5C" w14:textId="77777777" w:rsidTr="004527F0">
        <w:trPr>
          <w:jc w:val="center"/>
        </w:trPr>
        <w:tc>
          <w:tcPr>
            <w:tcW w:w="1987" w:type="dxa"/>
            <w:tcBorders>
              <w:top w:val="single" w:sz="4" w:space="0" w:color="auto"/>
              <w:left w:val="single" w:sz="4" w:space="0" w:color="auto"/>
              <w:bottom w:val="single" w:sz="4" w:space="0" w:color="auto"/>
              <w:right w:val="single" w:sz="4" w:space="0" w:color="auto"/>
            </w:tcBorders>
          </w:tcPr>
          <w:p w14:paraId="41461453" w14:textId="77777777" w:rsidR="00F20CB3" w:rsidRDefault="00F20CB3" w:rsidP="004527F0">
            <w:pPr>
              <w:pStyle w:val="TAL"/>
            </w:pPr>
            <w:r>
              <w:rPr>
                <w:lang w:val="en-US"/>
              </w:rPr>
              <w:t>NrLocation</w:t>
            </w:r>
          </w:p>
        </w:tc>
        <w:tc>
          <w:tcPr>
            <w:tcW w:w="1997" w:type="dxa"/>
            <w:tcBorders>
              <w:top w:val="single" w:sz="4" w:space="0" w:color="auto"/>
              <w:left w:val="single" w:sz="4" w:space="0" w:color="auto"/>
              <w:bottom w:val="single" w:sz="4" w:space="0" w:color="auto"/>
              <w:right w:val="single" w:sz="4" w:space="0" w:color="auto"/>
            </w:tcBorders>
          </w:tcPr>
          <w:p w14:paraId="38867D82" w14:textId="77777777" w:rsidR="00F20CB3" w:rsidRDefault="00F20CB3" w:rsidP="004527F0">
            <w:pPr>
              <w:pStyle w:val="TAL"/>
            </w:pPr>
            <w:r>
              <w:t>3GPP TS 2</w:t>
            </w:r>
            <w:r w:rsidRPr="00D67AB2">
              <w:t>9.571</w:t>
            </w:r>
            <w:r>
              <w:t> [16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1A89B766" w14:textId="77777777" w:rsidR="00F20CB3" w:rsidRDefault="00F20CB3" w:rsidP="004527F0">
            <w:pPr>
              <w:pStyle w:val="TAL"/>
              <w:rPr>
                <w:rFonts w:cs="Arial"/>
                <w:szCs w:val="18"/>
              </w:rPr>
            </w:pPr>
            <w:r>
              <w:rPr>
                <w:rFonts w:cs="Arial"/>
                <w:szCs w:val="18"/>
              </w:rPr>
              <w:t>NR user location</w:t>
            </w:r>
          </w:p>
        </w:tc>
      </w:tr>
      <w:tr w:rsidR="00F20CB3" w:rsidRPr="00D67AB2" w14:paraId="6B762411" w14:textId="77777777" w:rsidTr="004527F0">
        <w:trPr>
          <w:jc w:val="center"/>
        </w:trPr>
        <w:tc>
          <w:tcPr>
            <w:tcW w:w="1987" w:type="dxa"/>
            <w:tcBorders>
              <w:top w:val="single" w:sz="4" w:space="0" w:color="auto"/>
              <w:left w:val="single" w:sz="4" w:space="0" w:color="auto"/>
              <w:bottom w:val="single" w:sz="4" w:space="0" w:color="auto"/>
              <w:right w:val="single" w:sz="4" w:space="0" w:color="auto"/>
            </w:tcBorders>
          </w:tcPr>
          <w:p w14:paraId="2A8184F4" w14:textId="77777777" w:rsidR="00F20CB3" w:rsidRDefault="00F20CB3" w:rsidP="004527F0">
            <w:pPr>
              <w:pStyle w:val="TAL"/>
            </w:pPr>
            <w:r>
              <w:t>PlmnId</w:t>
            </w:r>
          </w:p>
        </w:tc>
        <w:tc>
          <w:tcPr>
            <w:tcW w:w="1997" w:type="dxa"/>
            <w:tcBorders>
              <w:top w:val="single" w:sz="4" w:space="0" w:color="auto"/>
              <w:left w:val="single" w:sz="4" w:space="0" w:color="auto"/>
              <w:bottom w:val="single" w:sz="4" w:space="0" w:color="auto"/>
              <w:right w:val="single" w:sz="4" w:space="0" w:color="auto"/>
            </w:tcBorders>
          </w:tcPr>
          <w:p w14:paraId="45D657E3" w14:textId="77777777" w:rsidR="00F20CB3" w:rsidRDefault="00F20CB3" w:rsidP="004527F0">
            <w:pPr>
              <w:pStyle w:val="TAL"/>
            </w:pPr>
            <w:r>
              <w:t>3GPP TS 2</w:t>
            </w:r>
            <w:r w:rsidRPr="00D67AB2">
              <w:t>9.571</w:t>
            </w:r>
            <w:r>
              <w:t> [16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4AF671BC" w14:textId="77777777" w:rsidR="00F20CB3" w:rsidRDefault="00F20CB3" w:rsidP="004527F0">
            <w:pPr>
              <w:pStyle w:val="TAL"/>
              <w:rPr>
                <w:rFonts w:cs="Arial"/>
                <w:szCs w:val="18"/>
              </w:rPr>
            </w:pPr>
            <w:r>
              <w:rPr>
                <w:rFonts w:cs="Arial"/>
                <w:szCs w:val="18"/>
              </w:rPr>
              <w:t>PLMN Identity</w:t>
            </w:r>
          </w:p>
        </w:tc>
      </w:tr>
      <w:tr w:rsidR="00F20CB3" w:rsidRPr="00D67AB2" w14:paraId="754B24AA" w14:textId="77777777" w:rsidTr="004527F0">
        <w:trPr>
          <w:jc w:val="center"/>
        </w:trPr>
        <w:tc>
          <w:tcPr>
            <w:tcW w:w="1987" w:type="dxa"/>
            <w:tcBorders>
              <w:top w:val="single" w:sz="4" w:space="0" w:color="auto"/>
              <w:left w:val="single" w:sz="4" w:space="0" w:color="auto"/>
              <w:bottom w:val="single" w:sz="4" w:space="0" w:color="auto"/>
              <w:right w:val="single" w:sz="4" w:space="0" w:color="auto"/>
            </w:tcBorders>
          </w:tcPr>
          <w:p w14:paraId="2E529A29" w14:textId="77777777" w:rsidR="00F20CB3" w:rsidRDefault="00F20CB3" w:rsidP="004527F0">
            <w:pPr>
              <w:pStyle w:val="TAL"/>
            </w:pPr>
            <w:r>
              <w:t>TimeZone</w:t>
            </w:r>
          </w:p>
        </w:tc>
        <w:tc>
          <w:tcPr>
            <w:tcW w:w="1997" w:type="dxa"/>
            <w:tcBorders>
              <w:top w:val="single" w:sz="4" w:space="0" w:color="auto"/>
              <w:left w:val="single" w:sz="4" w:space="0" w:color="auto"/>
              <w:bottom w:val="single" w:sz="4" w:space="0" w:color="auto"/>
              <w:right w:val="single" w:sz="4" w:space="0" w:color="auto"/>
            </w:tcBorders>
          </w:tcPr>
          <w:p w14:paraId="31F0E5A5" w14:textId="77777777" w:rsidR="00F20CB3" w:rsidRDefault="00F20CB3" w:rsidP="004527F0">
            <w:pPr>
              <w:pStyle w:val="TAL"/>
            </w:pPr>
            <w:r>
              <w:t>3GPP TS 2</w:t>
            </w:r>
            <w:r w:rsidRPr="00D67AB2">
              <w:t>9.571</w:t>
            </w:r>
            <w:r>
              <w:t> [16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01A6C11D" w14:textId="77777777" w:rsidR="00F20CB3" w:rsidRDefault="00F20CB3" w:rsidP="004527F0">
            <w:pPr>
              <w:pStyle w:val="TAL"/>
              <w:rPr>
                <w:rFonts w:cs="Arial"/>
                <w:szCs w:val="18"/>
              </w:rPr>
            </w:pPr>
            <w:r w:rsidRPr="006276FC">
              <w:rPr>
                <w:lang w:eastAsia="zh-CN"/>
              </w:rPr>
              <w:t>Time Zone and Daylight Saving Time</w:t>
            </w:r>
          </w:p>
        </w:tc>
      </w:tr>
      <w:tr w:rsidR="00F20CB3" w:rsidRPr="00D67AB2" w14:paraId="5FFBE6E8" w14:textId="77777777" w:rsidTr="004527F0">
        <w:trPr>
          <w:jc w:val="center"/>
        </w:trPr>
        <w:tc>
          <w:tcPr>
            <w:tcW w:w="1987" w:type="dxa"/>
            <w:tcBorders>
              <w:top w:val="single" w:sz="4" w:space="0" w:color="auto"/>
              <w:left w:val="single" w:sz="4" w:space="0" w:color="auto"/>
              <w:bottom w:val="single" w:sz="4" w:space="0" w:color="auto"/>
              <w:right w:val="single" w:sz="4" w:space="0" w:color="auto"/>
            </w:tcBorders>
          </w:tcPr>
          <w:p w14:paraId="5ECA7143" w14:textId="77777777" w:rsidR="00F20CB3" w:rsidRDefault="00F20CB3" w:rsidP="004527F0">
            <w:pPr>
              <w:pStyle w:val="TAL"/>
            </w:pPr>
            <w:r>
              <w:t>U</w:t>
            </w:r>
            <w:r w:rsidRPr="00992E9A">
              <w:t>traLocation</w:t>
            </w:r>
          </w:p>
        </w:tc>
        <w:tc>
          <w:tcPr>
            <w:tcW w:w="1997" w:type="dxa"/>
            <w:tcBorders>
              <w:top w:val="single" w:sz="4" w:space="0" w:color="auto"/>
              <w:left w:val="single" w:sz="4" w:space="0" w:color="auto"/>
              <w:bottom w:val="single" w:sz="4" w:space="0" w:color="auto"/>
              <w:right w:val="single" w:sz="4" w:space="0" w:color="auto"/>
            </w:tcBorders>
          </w:tcPr>
          <w:p w14:paraId="1768051D" w14:textId="77777777" w:rsidR="00F20CB3" w:rsidRDefault="00F20CB3" w:rsidP="004527F0">
            <w:pPr>
              <w:pStyle w:val="TAL"/>
            </w:pPr>
            <w:r>
              <w:t>3GPP TS 2</w:t>
            </w:r>
            <w:r w:rsidRPr="00D67AB2">
              <w:t>9.571</w:t>
            </w:r>
            <w:r>
              <w:t> [16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0C98E0FC" w14:textId="77777777" w:rsidR="00F20CB3" w:rsidRDefault="00F20CB3" w:rsidP="004527F0">
            <w:pPr>
              <w:pStyle w:val="TAL"/>
              <w:rPr>
                <w:rFonts w:cs="Arial"/>
                <w:szCs w:val="18"/>
              </w:rPr>
            </w:pPr>
            <w:r w:rsidRPr="00992E9A">
              <w:rPr>
                <w:lang w:eastAsia="zh-CN"/>
              </w:rPr>
              <w:t>UTRAN user location</w:t>
            </w:r>
          </w:p>
        </w:tc>
      </w:tr>
      <w:tr w:rsidR="00F20CB3" w:rsidRPr="00D67AB2" w14:paraId="41649ED3" w14:textId="77777777" w:rsidTr="004527F0">
        <w:trPr>
          <w:jc w:val="center"/>
        </w:trPr>
        <w:tc>
          <w:tcPr>
            <w:tcW w:w="1987" w:type="dxa"/>
            <w:tcBorders>
              <w:top w:val="single" w:sz="4" w:space="0" w:color="auto"/>
              <w:left w:val="single" w:sz="4" w:space="0" w:color="auto"/>
              <w:bottom w:val="single" w:sz="4" w:space="0" w:color="auto"/>
              <w:right w:val="single" w:sz="4" w:space="0" w:color="auto"/>
            </w:tcBorders>
          </w:tcPr>
          <w:p w14:paraId="5DD6376F" w14:textId="77777777" w:rsidR="00F20CB3" w:rsidRDefault="00F20CB3" w:rsidP="004527F0">
            <w:pPr>
              <w:pStyle w:val="TAL"/>
            </w:pPr>
            <w:r>
              <w:t>GeraL</w:t>
            </w:r>
            <w:r w:rsidRPr="00992E9A">
              <w:t>ocation</w:t>
            </w:r>
          </w:p>
        </w:tc>
        <w:tc>
          <w:tcPr>
            <w:tcW w:w="1997" w:type="dxa"/>
            <w:tcBorders>
              <w:top w:val="single" w:sz="4" w:space="0" w:color="auto"/>
              <w:left w:val="single" w:sz="4" w:space="0" w:color="auto"/>
              <w:bottom w:val="single" w:sz="4" w:space="0" w:color="auto"/>
              <w:right w:val="single" w:sz="4" w:space="0" w:color="auto"/>
            </w:tcBorders>
          </w:tcPr>
          <w:p w14:paraId="7E197F67" w14:textId="77777777" w:rsidR="00F20CB3" w:rsidRDefault="00F20CB3" w:rsidP="004527F0">
            <w:pPr>
              <w:pStyle w:val="TAL"/>
            </w:pPr>
            <w:r>
              <w:t>3GPP TS 2</w:t>
            </w:r>
            <w:r w:rsidRPr="00D67AB2">
              <w:t>9.571</w:t>
            </w:r>
            <w:r>
              <w:t> [16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333989B4" w14:textId="77777777" w:rsidR="00F20CB3" w:rsidRDefault="00F20CB3" w:rsidP="004527F0">
            <w:pPr>
              <w:pStyle w:val="TAL"/>
              <w:rPr>
                <w:rFonts w:cs="Arial"/>
                <w:szCs w:val="18"/>
              </w:rPr>
            </w:pPr>
            <w:r>
              <w:rPr>
                <w:lang w:eastAsia="zh-CN"/>
              </w:rPr>
              <w:t>GE</w:t>
            </w:r>
            <w:r w:rsidRPr="00992E9A">
              <w:rPr>
                <w:lang w:eastAsia="zh-CN"/>
              </w:rPr>
              <w:t>RAN user location</w:t>
            </w:r>
          </w:p>
        </w:tc>
      </w:tr>
      <w:tr w:rsidR="00F20CB3" w:rsidRPr="00D67AB2" w14:paraId="70DE5C56" w14:textId="77777777" w:rsidTr="004527F0">
        <w:trPr>
          <w:jc w:val="center"/>
        </w:trPr>
        <w:tc>
          <w:tcPr>
            <w:tcW w:w="1987" w:type="dxa"/>
            <w:tcBorders>
              <w:top w:val="single" w:sz="4" w:space="0" w:color="auto"/>
              <w:left w:val="single" w:sz="4" w:space="0" w:color="auto"/>
              <w:bottom w:val="single" w:sz="4" w:space="0" w:color="auto"/>
              <w:right w:val="single" w:sz="4" w:space="0" w:color="auto"/>
            </w:tcBorders>
          </w:tcPr>
          <w:p w14:paraId="4C2DD5B9" w14:textId="77777777" w:rsidR="00F20CB3" w:rsidRDefault="00F20CB3" w:rsidP="004527F0">
            <w:pPr>
              <w:pStyle w:val="TAL"/>
            </w:pPr>
            <w:r w:rsidRPr="006A7EE2">
              <w:t>DiameterIdentity</w:t>
            </w:r>
          </w:p>
        </w:tc>
        <w:tc>
          <w:tcPr>
            <w:tcW w:w="1997" w:type="dxa"/>
            <w:tcBorders>
              <w:top w:val="single" w:sz="4" w:space="0" w:color="auto"/>
              <w:left w:val="single" w:sz="4" w:space="0" w:color="auto"/>
              <w:bottom w:val="single" w:sz="4" w:space="0" w:color="auto"/>
              <w:right w:val="single" w:sz="4" w:space="0" w:color="auto"/>
            </w:tcBorders>
          </w:tcPr>
          <w:p w14:paraId="156D0894" w14:textId="77777777" w:rsidR="00F20CB3" w:rsidRDefault="00F20CB3" w:rsidP="004527F0">
            <w:pPr>
              <w:pStyle w:val="TAL"/>
            </w:pPr>
            <w:r>
              <w:t>3GPP TS 2</w:t>
            </w:r>
            <w:r w:rsidRPr="006A7EE2">
              <w:t>9.571</w:t>
            </w:r>
            <w:r>
              <w:t> [16</w:t>
            </w:r>
            <w:r w:rsidRPr="006A7EE2">
              <w:t>]</w:t>
            </w:r>
          </w:p>
        </w:tc>
        <w:tc>
          <w:tcPr>
            <w:tcW w:w="5190" w:type="dxa"/>
            <w:tcBorders>
              <w:top w:val="single" w:sz="4" w:space="0" w:color="auto"/>
              <w:left w:val="single" w:sz="4" w:space="0" w:color="auto"/>
              <w:bottom w:val="single" w:sz="4" w:space="0" w:color="auto"/>
              <w:right w:val="single" w:sz="4" w:space="0" w:color="auto"/>
            </w:tcBorders>
          </w:tcPr>
          <w:p w14:paraId="12EEDE99" w14:textId="77777777" w:rsidR="00F20CB3" w:rsidRDefault="00F20CB3" w:rsidP="004527F0">
            <w:pPr>
              <w:pStyle w:val="TAL"/>
              <w:rPr>
                <w:rFonts w:cs="Arial"/>
                <w:szCs w:val="18"/>
              </w:rPr>
            </w:pPr>
            <w:r>
              <w:rPr>
                <w:lang w:eastAsia="zh-CN"/>
              </w:rPr>
              <w:t>Diameter URI</w:t>
            </w:r>
          </w:p>
        </w:tc>
      </w:tr>
      <w:tr w:rsidR="00F20CB3" w:rsidRPr="00D67AB2" w14:paraId="3CBF1B85" w14:textId="77777777" w:rsidTr="004527F0">
        <w:trPr>
          <w:jc w:val="center"/>
        </w:trPr>
        <w:tc>
          <w:tcPr>
            <w:tcW w:w="1987" w:type="dxa"/>
            <w:tcBorders>
              <w:top w:val="single" w:sz="4" w:space="0" w:color="auto"/>
              <w:left w:val="single" w:sz="4" w:space="0" w:color="auto"/>
              <w:bottom w:val="single" w:sz="4" w:space="0" w:color="auto"/>
              <w:right w:val="single" w:sz="4" w:space="0" w:color="auto"/>
            </w:tcBorders>
          </w:tcPr>
          <w:p w14:paraId="1D893765" w14:textId="77777777" w:rsidR="00F20CB3" w:rsidRDefault="00F20CB3" w:rsidP="004527F0">
            <w:pPr>
              <w:pStyle w:val="TAL"/>
            </w:pPr>
            <w:r w:rsidRPr="00867FDE">
              <w:t>NfInstanceId</w:t>
            </w:r>
          </w:p>
        </w:tc>
        <w:tc>
          <w:tcPr>
            <w:tcW w:w="1997" w:type="dxa"/>
            <w:tcBorders>
              <w:top w:val="single" w:sz="4" w:space="0" w:color="auto"/>
              <w:left w:val="single" w:sz="4" w:space="0" w:color="auto"/>
              <w:bottom w:val="single" w:sz="4" w:space="0" w:color="auto"/>
              <w:right w:val="single" w:sz="4" w:space="0" w:color="auto"/>
            </w:tcBorders>
          </w:tcPr>
          <w:p w14:paraId="341EE3C0" w14:textId="77777777" w:rsidR="00F20CB3" w:rsidRDefault="00F20CB3" w:rsidP="004527F0">
            <w:pPr>
              <w:pStyle w:val="TAL"/>
            </w:pPr>
            <w:r>
              <w:t>3GPP TS 2</w:t>
            </w:r>
            <w:r w:rsidRPr="006A7EE2">
              <w:t>9.571</w:t>
            </w:r>
            <w:r>
              <w:t> [16</w:t>
            </w:r>
            <w:r w:rsidRPr="006A7EE2">
              <w:t>]</w:t>
            </w:r>
          </w:p>
        </w:tc>
        <w:tc>
          <w:tcPr>
            <w:tcW w:w="5190" w:type="dxa"/>
            <w:tcBorders>
              <w:top w:val="single" w:sz="4" w:space="0" w:color="auto"/>
              <w:left w:val="single" w:sz="4" w:space="0" w:color="auto"/>
              <w:bottom w:val="single" w:sz="4" w:space="0" w:color="auto"/>
              <w:right w:val="single" w:sz="4" w:space="0" w:color="auto"/>
            </w:tcBorders>
          </w:tcPr>
          <w:p w14:paraId="20141039" w14:textId="77777777" w:rsidR="00F20CB3" w:rsidRDefault="00F20CB3" w:rsidP="004527F0">
            <w:pPr>
              <w:pStyle w:val="TAL"/>
              <w:rPr>
                <w:rFonts w:cs="Arial"/>
                <w:szCs w:val="18"/>
              </w:rPr>
            </w:pPr>
            <w:r w:rsidRPr="00867FDE">
              <w:rPr>
                <w:lang w:eastAsia="zh-CN"/>
              </w:rPr>
              <w:t>String uniquely identifying a NF instance</w:t>
            </w:r>
          </w:p>
        </w:tc>
      </w:tr>
      <w:tr w:rsidR="00F20CB3" w:rsidRPr="00D67AB2" w14:paraId="78398BBF" w14:textId="77777777" w:rsidTr="004527F0">
        <w:trPr>
          <w:jc w:val="center"/>
        </w:trPr>
        <w:tc>
          <w:tcPr>
            <w:tcW w:w="1987" w:type="dxa"/>
            <w:tcBorders>
              <w:top w:val="single" w:sz="4" w:space="0" w:color="auto"/>
              <w:left w:val="single" w:sz="4" w:space="0" w:color="auto"/>
              <w:bottom w:val="single" w:sz="4" w:space="0" w:color="auto"/>
              <w:right w:val="single" w:sz="4" w:space="0" w:color="auto"/>
            </w:tcBorders>
          </w:tcPr>
          <w:p w14:paraId="0A8F9BBB" w14:textId="77777777" w:rsidR="00F20CB3" w:rsidRDefault="00F20CB3" w:rsidP="004527F0">
            <w:pPr>
              <w:pStyle w:val="TAL"/>
            </w:pPr>
            <w:r>
              <w:t>RatType</w:t>
            </w:r>
          </w:p>
        </w:tc>
        <w:tc>
          <w:tcPr>
            <w:tcW w:w="1997" w:type="dxa"/>
            <w:tcBorders>
              <w:top w:val="single" w:sz="4" w:space="0" w:color="auto"/>
              <w:left w:val="single" w:sz="4" w:space="0" w:color="auto"/>
              <w:bottom w:val="single" w:sz="4" w:space="0" w:color="auto"/>
              <w:right w:val="single" w:sz="4" w:space="0" w:color="auto"/>
            </w:tcBorders>
          </w:tcPr>
          <w:p w14:paraId="42560350" w14:textId="77777777" w:rsidR="00F20CB3" w:rsidRDefault="00F20CB3" w:rsidP="004527F0">
            <w:pPr>
              <w:pStyle w:val="TAL"/>
            </w:pPr>
            <w:r>
              <w:t>3GPP TS 2</w:t>
            </w:r>
            <w:r w:rsidRPr="006A7EE2">
              <w:t>9.571</w:t>
            </w:r>
            <w:r>
              <w:t> [16</w:t>
            </w:r>
            <w:r w:rsidRPr="006A7EE2">
              <w:t>]</w:t>
            </w:r>
          </w:p>
        </w:tc>
        <w:tc>
          <w:tcPr>
            <w:tcW w:w="5190" w:type="dxa"/>
            <w:tcBorders>
              <w:top w:val="single" w:sz="4" w:space="0" w:color="auto"/>
              <w:left w:val="single" w:sz="4" w:space="0" w:color="auto"/>
              <w:bottom w:val="single" w:sz="4" w:space="0" w:color="auto"/>
              <w:right w:val="single" w:sz="4" w:space="0" w:color="auto"/>
            </w:tcBorders>
          </w:tcPr>
          <w:p w14:paraId="78C9FE9B" w14:textId="77777777" w:rsidR="00F20CB3" w:rsidRDefault="00F20CB3" w:rsidP="004527F0">
            <w:pPr>
              <w:pStyle w:val="TAL"/>
              <w:rPr>
                <w:rFonts w:cs="Arial"/>
                <w:szCs w:val="18"/>
              </w:rPr>
            </w:pPr>
            <w:r>
              <w:rPr>
                <w:lang w:eastAsia="zh-CN"/>
              </w:rPr>
              <w:t>RAT type</w:t>
            </w:r>
          </w:p>
        </w:tc>
      </w:tr>
      <w:tr w:rsidR="00F20CB3" w:rsidRPr="00D67AB2" w14:paraId="57ABDA17" w14:textId="77777777" w:rsidTr="004527F0">
        <w:trPr>
          <w:jc w:val="center"/>
        </w:trPr>
        <w:tc>
          <w:tcPr>
            <w:tcW w:w="1987" w:type="dxa"/>
            <w:tcBorders>
              <w:top w:val="single" w:sz="4" w:space="0" w:color="auto"/>
              <w:left w:val="single" w:sz="4" w:space="0" w:color="auto"/>
              <w:bottom w:val="single" w:sz="4" w:space="0" w:color="auto"/>
              <w:right w:val="single" w:sz="4" w:space="0" w:color="auto"/>
            </w:tcBorders>
          </w:tcPr>
          <w:p w14:paraId="52B31FF0" w14:textId="77777777" w:rsidR="00F20CB3" w:rsidRDefault="00F20CB3" w:rsidP="004527F0">
            <w:pPr>
              <w:pStyle w:val="TAL"/>
            </w:pPr>
            <w:r>
              <w:t>StnSr</w:t>
            </w:r>
          </w:p>
        </w:tc>
        <w:tc>
          <w:tcPr>
            <w:tcW w:w="1997" w:type="dxa"/>
            <w:tcBorders>
              <w:top w:val="single" w:sz="4" w:space="0" w:color="auto"/>
              <w:left w:val="single" w:sz="4" w:space="0" w:color="auto"/>
              <w:bottom w:val="single" w:sz="4" w:space="0" w:color="auto"/>
              <w:right w:val="single" w:sz="4" w:space="0" w:color="auto"/>
            </w:tcBorders>
          </w:tcPr>
          <w:p w14:paraId="3CDD1646" w14:textId="77777777" w:rsidR="00F20CB3" w:rsidRPr="006A7EE2" w:rsidRDefault="00F20CB3" w:rsidP="004527F0">
            <w:pPr>
              <w:pStyle w:val="TAL"/>
            </w:pPr>
            <w:r>
              <w:t>3GPP TS 2</w:t>
            </w:r>
            <w:r w:rsidRPr="00D67AB2">
              <w:t>9.571</w:t>
            </w:r>
            <w:r>
              <w:t> [16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08AC5E57" w14:textId="77777777" w:rsidR="00F20CB3" w:rsidRDefault="00F20CB3" w:rsidP="004527F0">
            <w:pPr>
              <w:pStyle w:val="TAL"/>
              <w:rPr>
                <w:lang w:eastAsia="zh-CN"/>
              </w:rPr>
            </w:pPr>
            <w:r w:rsidRPr="006A7EE2">
              <w:rPr>
                <w:rFonts w:cs="Arial" w:hint="eastAsia"/>
                <w:szCs w:val="18"/>
              </w:rPr>
              <w:t>Session Transfer Number for SRVCC</w:t>
            </w:r>
          </w:p>
        </w:tc>
      </w:tr>
      <w:tr w:rsidR="00F20CB3" w:rsidRPr="00D67AB2" w14:paraId="25C4116F" w14:textId="77777777" w:rsidTr="004527F0">
        <w:trPr>
          <w:jc w:val="center"/>
        </w:trPr>
        <w:tc>
          <w:tcPr>
            <w:tcW w:w="1987" w:type="dxa"/>
            <w:tcBorders>
              <w:top w:val="single" w:sz="4" w:space="0" w:color="auto"/>
              <w:left w:val="single" w:sz="4" w:space="0" w:color="auto"/>
              <w:bottom w:val="single" w:sz="4" w:space="0" w:color="auto"/>
              <w:right w:val="single" w:sz="4" w:space="0" w:color="auto"/>
            </w:tcBorders>
          </w:tcPr>
          <w:p w14:paraId="76DA7DD1" w14:textId="77777777" w:rsidR="00F20CB3" w:rsidRDefault="00F20CB3" w:rsidP="004527F0">
            <w:pPr>
              <w:pStyle w:val="TAL"/>
            </w:pPr>
            <w:r>
              <w:t>PatchItem</w:t>
            </w:r>
          </w:p>
        </w:tc>
        <w:tc>
          <w:tcPr>
            <w:tcW w:w="1997" w:type="dxa"/>
            <w:tcBorders>
              <w:top w:val="single" w:sz="4" w:space="0" w:color="auto"/>
              <w:left w:val="single" w:sz="4" w:space="0" w:color="auto"/>
              <w:bottom w:val="single" w:sz="4" w:space="0" w:color="auto"/>
              <w:right w:val="single" w:sz="4" w:space="0" w:color="auto"/>
            </w:tcBorders>
          </w:tcPr>
          <w:p w14:paraId="3719B67C" w14:textId="77777777" w:rsidR="00F20CB3" w:rsidRPr="006A7EE2" w:rsidRDefault="00F20CB3" w:rsidP="004527F0">
            <w:pPr>
              <w:pStyle w:val="TAL"/>
            </w:pPr>
            <w:r>
              <w:t>3GPP TS 2</w:t>
            </w:r>
            <w:r w:rsidRPr="00D67AB2">
              <w:t>9.571</w:t>
            </w:r>
            <w:r>
              <w:t> [16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707A7AC0" w14:textId="77777777" w:rsidR="00F20CB3" w:rsidRDefault="00F20CB3" w:rsidP="004527F0">
            <w:pPr>
              <w:pStyle w:val="TAL"/>
              <w:rPr>
                <w:lang w:eastAsia="zh-CN"/>
              </w:rPr>
            </w:pPr>
            <w:r>
              <w:rPr>
                <w:rFonts w:cs="Arial"/>
                <w:szCs w:val="18"/>
              </w:rPr>
              <w:t>Patch Item</w:t>
            </w:r>
          </w:p>
        </w:tc>
      </w:tr>
      <w:tr w:rsidR="00F20CB3" w:rsidRPr="00D67AB2" w14:paraId="72EB979D" w14:textId="77777777" w:rsidTr="004527F0">
        <w:trPr>
          <w:jc w:val="center"/>
        </w:trPr>
        <w:tc>
          <w:tcPr>
            <w:tcW w:w="1987" w:type="dxa"/>
            <w:tcBorders>
              <w:top w:val="single" w:sz="4" w:space="0" w:color="auto"/>
              <w:left w:val="single" w:sz="4" w:space="0" w:color="auto"/>
              <w:bottom w:val="single" w:sz="4" w:space="0" w:color="auto"/>
              <w:right w:val="single" w:sz="4" w:space="0" w:color="auto"/>
            </w:tcBorders>
          </w:tcPr>
          <w:p w14:paraId="6DDDA890" w14:textId="77777777" w:rsidR="00F20CB3" w:rsidRDefault="00F20CB3" w:rsidP="004527F0">
            <w:pPr>
              <w:pStyle w:val="TAL"/>
            </w:pPr>
            <w:r>
              <w:t>PatchResult</w:t>
            </w:r>
          </w:p>
        </w:tc>
        <w:tc>
          <w:tcPr>
            <w:tcW w:w="1997" w:type="dxa"/>
            <w:tcBorders>
              <w:top w:val="single" w:sz="4" w:space="0" w:color="auto"/>
              <w:left w:val="single" w:sz="4" w:space="0" w:color="auto"/>
              <w:bottom w:val="single" w:sz="4" w:space="0" w:color="auto"/>
              <w:right w:val="single" w:sz="4" w:space="0" w:color="auto"/>
            </w:tcBorders>
          </w:tcPr>
          <w:p w14:paraId="6B9882F6" w14:textId="77777777" w:rsidR="00F20CB3" w:rsidRPr="006A7EE2" w:rsidRDefault="00F20CB3" w:rsidP="004527F0">
            <w:pPr>
              <w:pStyle w:val="TAL"/>
            </w:pPr>
            <w:r>
              <w:t>3GPP TS 2</w:t>
            </w:r>
            <w:r w:rsidRPr="00D67AB2">
              <w:t>9.571</w:t>
            </w:r>
            <w:r>
              <w:t> [16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54E511E0" w14:textId="77777777" w:rsidR="00F20CB3" w:rsidRDefault="00F20CB3" w:rsidP="004527F0">
            <w:pPr>
              <w:pStyle w:val="TAL"/>
              <w:rPr>
                <w:lang w:eastAsia="zh-CN"/>
              </w:rPr>
            </w:pPr>
            <w:r>
              <w:rPr>
                <w:rFonts w:cs="Arial"/>
                <w:szCs w:val="18"/>
              </w:rPr>
              <w:t>Patch Result</w:t>
            </w:r>
          </w:p>
        </w:tc>
      </w:tr>
      <w:tr w:rsidR="00F20CB3" w:rsidRPr="00D67AB2" w14:paraId="2ECFCD6E" w14:textId="77777777" w:rsidTr="004527F0">
        <w:trPr>
          <w:jc w:val="center"/>
        </w:trPr>
        <w:tc>
          <w:tcPr>
            <w:tcW w:w="1987" w:type="dxa"/>
            <w:tcBorders>
              <w:top w:val="single" w:sz="4" w:space="0" w:color="auto"/>
              <w:left w:val="single" w:sz="4" w:space="0" w:color="auto"/>
              <w:bottom w:val="single" w:sz="4" w:space="0" w:color="auto"/>
              <w:right w:val="single" w:sz="4" w:space="0" w:color="auto"/>
            </w:tcBorders>
          </w:tcPr>
          <w:p w14:paraId="532448B0" w14:textId="77777777" w:rsidR="00F20CB3" w:rsidRDefault="00F20CB3" w:rsidP="004527F0">
            <w:pPr>
              <w:pStyle w:val="TAL"/>
            </w:pPr>
            <w:r>
              <w:t>Ipv4Addr</w:t>
            </w:r>
          </w:p>
        </w:tc>
        <w:tc>
          <w:tcPr>
            <w:tcW w:w="1997" w:type="dxa"/>
            <w:tcBorders>
              <w:top w:val="single" w:sz="4" w:space="0" w:color="auto"/>
              <w:left w:val="single" w:sz="4" w:space="0" w:color="auto"/>
              <w:bottom w:val="single" w:sz="4" w:space="0" w:color="auto"/>
              <w:right w:val="single" w:sz="4" w:space="0" w:color="auto"/>
            </w:tcBorders>
          </w:tcPr>
          <w:p w14:paraId="32055C15" w14:textId="77777777" w:rsidR="00F20CB3" w:rsidRDefault="00F20CB3" w:rsidP="004527F0">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12AA6ACC" w14:textId="77777777" w:rsidR="00F20CB3" w:rsidRDefault="00F20CB3" w:rsidP="004527F0">
            <w:pPr>
              <w:pStyle w:val="TAL"/>
              <w:rPr>
                <w:rFonts w:cs="Arial"/>
                <w:szCs w:val="18"/>
              </w:rPr>
            </w:pPr>
            <w:r>
              <w:rPr>
                <w:lang w:eastAsia="zh-CN"/>
              </w:rPr>
              <w:t>IPv4 address</w:t>
            </w:r>
          </w:p>
        </w:tc>
      </w:tr>
      <w:tr w:rsidR="00F20CB3" w:rsidRPr="00D67AB2" w14:paraId="440818E3" w14:textId="77777777" w:rsidTr="004527F0">
        <w:trPr>
          <w:jc w:val="center"/>
        </w:trPr>
        <w:tc>
          <w:tcPr>
            <w:tcW w:w="1987" w:type="dxa"/>
            <w:tcBorders>
              <w:top w:val="single" w:sz="4" w:space="0" w:color="auto"/>
              <w:left w:val="single" w:sz="4" w:space="0" w:color="auto"/>
              <w:bottom w:val="single" w:sz="4" w:space="0" w:color="auto"/>
              <w:right w:val="single" w:sz="4" w:space="0" w:color="auto"/>
            </w:tcBorders>
          </w:tcPr>
          <w:p w14:paraId="7508CD13" w14:textId="77777777" w:rsidR="00F20CB3" w:rsidRDefault="00F20CB3" w:rsidP="004527F0">
            <w:pPr>
              <w:pStyle w:val="TAL"/>
            </w:pPr>
            <w:r>
              <w:t>Ipv6Addr</w:t>
            </w:r>
          </w:p>
        </w:tc>
        <w:tc>
          <w:tcPr>
            <w:tcW w:w="1997" w:type="dxa"/>
            <w:tcBorders>
              <w:top w:val="single" w:sz="4" w:space="0" w:color="auto"/>
              <w:left w:val="single" w:sz="4" w:space="0" w:color="auto"/>
              <w:bottom w:val="single" w:sz="4" w:space="0" w:color="auto"/>
              <w:right w:val="single" w:sz="4" w:space="0" w:color="auto"/>
            </w:tcBorders>
          </w:tcPr>
          <w:p w14:paraId="6DB0431E" w14:textId="77777777" w:rsidR="00F20CB3" w:rsidRDefault="00F20CB3" w:rsidP="004527F0">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1E0BC16C" w14:textId="77777777" w:rsidR="00F20CB3" w:rsidRDefault="00F20CB3" w:rsidP="004527F0">
            <w:pPr>
              <w:pStyle w:val="TAL"/>
              <w:rPr>
                <w:rFonts w:cs="Arial"/>
                <w:szCs w:val="18"/>
              </w:rPr>
            </w:pPr>
            <w:r>
              <w:rPr>
                <w:lang w:eastAsia="zh-CN"/>
              </w:rPr>
              <w:t>IPv6 address</w:t>
            </w:r>
          </w:p>
        </w:tc>
      </w:tr>
      <w:tr w:rsidR="00F20CB3" w:rsidRPr="00D67AB2" w14:paraId="7798F843" w14:textId="77777777" w:rsidTr="004527F0">
        <w:trPr>
          <w:jc w:val="center"/>
        </w:trPr>
        <w:tc>
          <w:tcPr>
            <w:tcW w:w="1987" w:type="dxa"/>
            <w:tcBorders>
              <w:top w:val="single" w:sz="4" w:space="0" w:color="auto"/>
              <w:left w:val="single" w:sz="4" w:space="0" w:color="auto"/>
              <w:bottom w:val="single" w:sz="4" w:space="0" w:color="auto"/>
              <w:right w:val="single" w:sz="4" w:space="0" w:color="auto"/>
            </w:tcBorders>
          </w:tcPr>
          <w:p w14:paraId="05AF8F57" w14:textId="77777777" w:rsidR="00F20CB3" w:rsidRDefault="00F20CB3" w:rsidP="004527F0">
            <w:pPr>
              <w:pStyle w:val="TAL"/>
            </w:pPr>
            <w:r>
              <w:t>Ipv6Prefix</w:t>
            </w:r>
          </w:p>
        </w:tc>
        <w:tc>
          <w:tcPr>
            <w:tcW w:w="1997" w:type="dxa"/>
            <w:tcBorders>
              <w:top w:val="single" w:sz="4" w:space="0" w:color="auto"/>
              <w:left w:val="single" w:sz="4" w:space="0" w:color="auto"/>
              <w:bottom w:val="single" w:sz="4" w:space="0" w:color="auto"/>
              <w:right w:val="single" w:sz="4" w:space="0" w:color="auto"/>
            </w:tcBorders>
          </w:tcPr>
          <w:p w14:paraId="3B1AAC09" w14:textId="77777777" w:rsidR="00F20CB3" w:rsidRDefault="00F20CB3" w:rsidP="004527F0">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0946AE4A" w14:textId="77777777" w:rsidR="00F20CB3" w:rsidRDefault="00F20CB3" w:rsidP="004527F0">
            <w:pPr>
              <w:pStyle w:val="TAL"/>
              <w:rPr>
                <w:rFonts w:cs="Arial"/>
                <w:szCs w:val="18"/>
              </w:rPr>
            </w:pPr>
            <w:r>
              <w:rPr>
                <w:lang w:eastAsia="zh-CN"/>
              </w:rPr>
              <w:t>IPv6 address prefix</w:t>
            </w:r>
          </w:p>
        </w:tc>
      </w:tr>
      <w:tr w:rsidR="00F20CB3" w:rsidRPr="00D67AB2" w14:paraId="3D9495BD" w14:textId="77777777" w:rsidTr="004527F0">
        <w:trPr>
          <w:jc w:val="center"/>
        </w:trPr>
        <w:tc>
          <w:tcPr>
            <w:tcW w:w="1987" w:type="dxa"/>
            <w:tcBorders>
              <w:top w:val="single" w:sz="4" w:space="0" w:color="auto"/>
              <w:left w:val="single" w:sz="4" w:space="0" w:color="auto"/>
              <w:bottom w:val="single" w:sz="4" w:space="0" w:color="auto"/>
              <w:right w:val="single" w:sz="4" w:space="0" w:color="auto"/>
            </w:tcBorders>
          </w:tcPr>
          <w:p w14:paraId="42792910" w14:textId="77777777" w:rsidR="00F20CB3" w:rsidRDefault="00F20CB3" w:rsidP="004527F0">
            <w:pPr>
              <w:pStyle w:val="TAL"/>
            </w:pPr>
            <w:r>
              <w:t>DateTime</w:t>
            </w:r>
          </w:p>
        </w:tc>
        <w:tc>
          <w:tcPr>
            <w:tcW w:w="1997" w:type="dxa"/>
            <w:tcBorders>
              <w:top w:val="single" w:sz="4" w:space="0" w:color="auto"/>
              <w:left w:val="single" w:sz="4" w:space="0" w:color="auto"/>
              <w:bottom w:val="single" w:sz="4" w:space="0" w:color="auto"/>
              <w:right w:val="single" w:sz="4" w:space="0" w:color="auto"/>
            </w:tcBorders>
          </w:tcPr>
          <w:p w14:paraId="3D291511" w14:textId="77777777" w:rsidR="00F20CB3" w:rsidRPr="00D67AB2" w:rsidRDefault="00F20CB3" w:rsidP="004527F0">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6C1A073D" w14:textId="77777777" w:rsidR="00F20CB3" w:rsidRDefault="00F20CB3" w:rsidP="004527F0">
            <w:pPr>
              <w:pStyle w:val="TAL"/>
              <w:rPr>
                <w:lang w:eastAsia="zh-CN"/>
              </w:rPr>
            </w:pPr>
            <w:r>
              <w:rPr>
                <w:rFonts w:cs="Arial"/>
                <w:szCs w:val="18"/>
              </w:rPr>
              <w:t>UTC time</w:t>
            </w:r>
          </w:p>
        </w:tc>
      </w:tr>
      <w:tr w:rsidR="00F20CB3" w:rsidRPr="00D67AB2" w14:paraId="33D27CA2" w14:textId="77777777" w:rsidTr="004527F0">
        <w:trPr>
          <w:jc w:val="center"/>
        </w:trPr>
        <w:tc>
          <w:tcPr>
            <w:tcW w:w="1987" w:type="dxa"/>
            <w:tcBorders>
              <w:top w:val="single" w:sz="4" w:space="0" w:color="auto"/>
              <w:left w:val="single" w:sz="4" w:space="0" w:color="auto"/>
              <w:bottom w:val="single" w:sz="4" w:space="0" w:color="auto"/>
              <w:right w:val="single" w:sz="4" w:space="0" w:color="auto"/>
            </w:tcBorders>
          </w:tcPr>
          <w:p w14:paraId="084140C4" w14:textId="77777777" w:rsidR="00F20CB3" w:rsidRDefault="00F20CB3" w:rsidP="004527F0">
            <w:pPr>
              <w:pStyle w:val="TAL"/>
            </w:pPr>
            <w:r>
              <w:t>AccessType</w:t>
            </w:r>
          </w:p>
        </w:tc>
        <w:tc>
          <w:tcPr>
            <w:tcW w:w="1997" w:type="dxa"/>
            <w:tcBorders>
              <w:top w:val="single" w:sz="4" w:space="0" w:color="auto"/>
              <w:left w:val="single" w:sz="4" w:space="0" w:color="auto"/>
              <w:bottom w:val="single" w:sz="4" w:space="0" w:color="auto"/>
              <w:right w:val="single" w:sz="4" w:space="0" w:color="auto"/>
            </w:tcBorders>
          </w:tcPr>
          <w:p w14:paraId="4A5E4F28" w14:textId="77777777" w:rsidR="00F20CB3" w:rsidRPr="00D67AB2" w:rsidRDefault="00F20CB3" w:rsidP="004527F0">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1F0F94F7" w14:textId="77777777" w:rsidR="00F20CB3" w:rsidRDefault="00F20CB3" w:rsidP="004527F0">
            <w:pPr>
              <w:pStyle w:val="TAL"/>
              <w:rPr>
                <w:lang w:eastAsia="zh-CN"/>
              </w:rPr>
            </w:pPr>
            <w:r>
              <w:rPr>
                <w:rFonts w:cs="Arial"/>
                <w:szCs w:val="18"/>
              </w:rPr>
              <w:t>Type of access</w:t>
            </w:r>
          </w:p>
        </w:tc>
      </w:tr>
    </w:tbl>
    <w:p w14:paraId="2D040F78" w14:textId="77777777" w:rsidR="00F20CB3" w:rsidRDefault="00F20CB3" w:rsidP="00F20CB3"/>
    <w:p w14:paraId="7237B82E" w14:textId="77777777" w:rsidR="00F20CB3" w:rsidRPr="00731674" w:rsidRDefault="00F20CB3" w:rsidP="00F20C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1A90D9EB" w14:textId="77777777" w:rsidR="008836A8" w:rsidRPr="00D67AB2" w:rsidRDefault="008836A8" w:rsidP="008836A8">
      <w:pPr>
        <w:pStyle w:val="5"/>
        <w:rPr>
          <w:ins w:id="270" w:author="Huawei" w:date="2020-10-26T11:36:00Z"/>
        </w:rPr>
      </w:pPr>
      <w:ins w:id="271" w:author="Huawei" w:date="2020-10-26T11:36:00Z">
        <w:r w:rsidRPr="00D67AB2">
          <w:t>6.</w:t>
        </w:r>
        <w:r>
          <w:t>2</w:t>
        </w:r>
        <w:r w:rsidRPr="00D67AB2">
          <w:t>.6.2.</w:t>
        </w:r>
      </w:ins>
      <w:ins w:id="272" w:author="Huawei" w:date="2020-10-26T11:37:00Z">
        <w:r>
          <w:t>X</w:t>
        </w:r>
      </w:ins>
      <w:ins w:id="273" w:author="Huawei" w:date="2020-10-26T11:36:00Z">
        <w:r w:rsidRPr="00D67AB2">
          <w:tab/>
          <w:t xml:space="preserve">Type: </w:t>
        </w:r>
        <w:r>
          <w:t>P</w:t>
        </w:r>
      </w:ins>
      <w:ins w:id="274" w:author="Huawei" w:date="2020-10-26T11:37:00Z">
        <w:r>
          <w:t>rivate</w:t>
        </w:r>
      </w:ins>
      <w:ins w:id="275" w:author="Huawei" w:date="2020-10-26T11:36:00Z">
        <w:r>
          <w:t>Identities</w:t>
        </w:r>
      </w:ins>
    </w:p>
    <w:p w14:paraId="4204D56D" w14:textId="77777777" w:rsidR="008836A8" w:rsidRPr="00D67AB2" w:rsidRDefault="008836A8" w:rsidP="008836A8">
      <w:pPr>
        <w:pStyle w:val="TH"/>
        <w:rPr>
          <w:ins w:id="276" w:author="Huawei" w:date="2020-10-26T11:36:00Z"/>
        </w:rPr>
      </w:pPr>
      <w:ins w:id="277" w:author="Huawei" w:date="2020-10-26T11:36:00Z">
        <w:r w:rsidRPr="00D67AB2">
          <w:rPr>
            <w:noProof/>
          </w:rPr>
          <w:t>Table </w:t>
        </w:r>
        <w:r w:rsidRPr="00D67AB2">
          <w:t>6.</w:t>
        </w:r>
        <w:r>
          <w:t>2</w:t>
        </w:r>
        <w:r w:rsidRPr="00D67AB2">
          <w:t>.6.2.</w:t>
        </w:r>
      </w:ins>
      <w:ins w:id="278" w:author="Huawei" w:date="2020-10-26T11:37:00Z">
        <w:r>
          <w:t>X</w:t>
        </w:r>
      </w:ins>
      <w:ins w:id="279" w:author="Huawei" w:date="2020-10-26T11:36:00Z">
        <w:r w:rsidRPr="00D67AB2">
          <w:t xml:space="preserve">-1: </w:t>
        </w:r>
        <w:r w:rsidRPr="00D67AB2">
          <w:rPr>
            <w:noProof/>
          </w:rPr>
          <w:t xml:space="preserve">Definition of type </w:t>
        </w:r>
        <w:r>
          <w:t>P</w:t>
        </w:r>
      </w:ins>
      <w:ins w:id="280" w:author="Huawei" w:date="2020-10-26T11:37:00Z">
        <w:r>
          <w:t>rivate</w:t>
        </w:r>
      </w:ins>
      <w:ins w:id="281" w:author="Huawei" w:date="2020-10-26T11:36:00Z">
        <w:r>
          <w:t>Identities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8836A8" w:rsidRPr="00D67AB2" w14:paraId="093F40ED" w14:textId="77777777" w:rsidTr="000D2E08">
        <w:trPr>
          <w:jc w:val="center"/>
          <w:ins w:id="282" w:author="Huawei" w:date="2020-10-26T11:36: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C9442" w14:textId="77777777" w:rsidR="008836A8" w:rsidRPr="00D67AB2" w:rsidRDefault="008836A8" w:rsidP="000D2E08">
            <w:pPr>
              <w:pStyle w:val="TAH"/>
              <w:rPr>
                <w:ins w:id="283" w:author="Huawei" w:date="2020-10-26T11:36:00Z"/>
              </w:rPr>
            </w:pPr>
            <w:ins w:id="284" w:author="Huawei" w:date="2020-10-26T11:36:00Z">
              <w:r w:rsidRPr="00D67AB2">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C5083C4" w14:textId="77777777" w:rsidR="008836A8" w:rsidRPr="00D67AB2" w:rsidRDefault="008836A8" w:rsidP="000D2E08">
            <w:pPr>
              <w:pStyle w:val="TAH"/>
              <w:rPr>
                <w:ins w:id="285" w:author="Huawei" w:date="2020-10-26T11:36:00Z"/>
              </w:rPr>
            </w:pPr>
            <w:ins w:id="286" w:author="Huawei" w:date="2020-10-26T11:36: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BBD3C" w14:textId="77777777" w:rsidR="008836A8" w:rsidRPr="00D67AB2" w:rsidRDefault="008836A8" w:rsidP="000D2E08">
            <w:pPr>
              <w:pStyle w:val="TAH"/>
              <w:rPr>
                <w:ins w:id="287" w:author="Huawei" w:date="2020-10-26T11:36:00Z"/>
              </w:rPr>
            </w:pPr>
            <w:ins w:id="288" w:author="Huawei" w:date="2020-10-26T11:36: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F78821" w14:textId="77777777" w:rsidR="008836A8" w:rsidRPr="00D67AB2" w:rsidRDefault="008836A8" w:rsidP="000D2E08">
            <w:pPr>
              <w:pStyle w:val="TAH"/>
              <w:jc w:val="left"/>
              <w:rPr>
                <w:ins w:id="289" w:author="Huawei" w:date="2020-10-26T11:36:00Z"/>
              </w:rPr>
            </w:pPr>
            <w:ins w:id="290" w:author="Huawei" w:date="2020-10-26T11:36:00Z">
              <w:r w:rsidRPr="00D67AB2">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2E31F4" w14:textId="77777777" w:rsidR="008836A8" w:rsidRPr="00D67AB2" w:rsidRDefault="008836A8" w:rsidP="000D2E08">
            <w:pPr>
              <w:pStyle w:val="TAH"/>
              <w:rPr>
                <w:ins w:id="291" w:author="Huawei" w:date="2020-10-26T11:36:00Z"/>
                <w:rFonts w:cs="Arial"/>
                <w:szCs w:val="18"/>
              </w:rPr>
            </w:pPr>
            <w:ins w:id="292" w:author="Huawei" w:date="2020-10-26T11:36:00Z">
              <w:r w:rsidRPr="00D67AB2">
                <w:rPr>
                  <w:rFonts w:cs="Arial"/>
                  <w:szCs w:val="18"/>
                </w:rPr>
                <w:t>Description</w:t>
              </w:r>
            </w:ins>
          </w:p>
        </w:tc>
      </w:tr>
      <w:tr w:rsidR="008836A8" w:rsidRPr="00D67AB2" w14:paraId="5B30F6B8" w14:textId="77777777" w:rsidTr="000D2E08">
        <w:trPr>
          <w:jc w:val="center"/>
          <w:ins w:id="293" w:author="Huawei" w:date="2020-10-26T11:36:00Z"/>
        </w:trPr>
        <w:tc>
          <w:tcPr>
            <w:tcW w:w="2231" w:type="dxa"/>
            <w:tcBorders>
              <w:top w:val="single" w:sz="4" w:space="0" w:color="auto"/>
              <w:left w:val="single" w:sz="4" w:space="0" w:color="auto"/>
              <w:bottom w:val="single" w:sz="4" w:space="0" w:color="auto"/>
              <w:right w:val="single" w:sz="4" w:space="0" w:color="auto"/>
            </w:tcBorders>
          </w:tcPr>
          <w:p w14:paraId="5AAA6B0F" w14:textId="77777777" w:rsidR="008836A8" w:rsidRPr="00D67AB2" w:rsidRDefault="008836A8" w:rsidP="000D2E08">
            <w:pPr>
              <w:pStyle w:val="TAL"/>
              <w:rPr>
                <w:ins w:id="294" w:author="Huawei" w:date="2020-10-26T11:36:00Z"/>
              </w:rPr>
            </w:pPr>
            <w:ins w:id="295" w:author="Huawei" w:date="2020-10-26T11:36:00Z">
              <w:r>
                <w:t>p</w:t>
              </w:r>
            </w:ins>
            <w:ins w:id="296" w:author="Huawei" w:date="2020-10-26T11:43:00Z">
              <w:r>
                <w:t>rivate</w:t>
              </w:r>
            </w:ins>
            <w:ins w:id="297" w:author="Huawei" w:date="2020-10-26T11:36:00Z">
              <w:r>
                <w:t>Identities</w:t>
              </w:r>
            </w:ins>
          </w:p>
        </w:tc>
        <w:tc>
          <w:tcPr>
            <w:tcW w:w="1418" w:type="dxa"/>
            <w:tcBorders>
              <w:top w:val="single" w:sz="4" w:space="0" w:color="auto"/>
              <w:left w:val="single" w:sz="4" w:space="0" w:color="auto"/>
              <w:bottom w:val="single" w:sz="4" w:space="0" w:color="auto"/>
              <w:right w:val="single" w:sz="4" w:space="0" w:color="auto"/>
            </w:tcBorders>
          </w:tcPr>
          <w:p w14:paraId="56DA09AC" w14:textId="2E1BE7A9" w:rsidR="008836A8" w:rsidRPr="00D67AB2" w:rsidRDefault="008836A8" w:rsidP="000D2E08">
            <w:pPr>
              <w:pStyle w:val="TAL"/>
              <w:rPr>
                <w:ins w:id="298" w:author="Huawei" w:date="2020-10-26T11:36:00Z"/>
              </w:rPr>
            </w:pPr>
            <w:ins w:id="299" w:author="Huawei" w:date="2020-10-26T11:36:00Z">
              <w:r>
                <w:t>array(P</w:t>
              </w:r>
            </w:ins>
            <w:ins w:id="300" w:author="Huawei" w:date="2020-10-26T11:37:00Z">
              <w:r>
                <w:t>rivate</w:t>
              </w:r>
            </w:ins>
            <w:ins w:id="301" w:author="Huawei" w:date="2020-10-26T11:36:00Z">
              <w:r>
                <w:t>Id</w:t>
              </w:r>
            </w:ins>
            <w:ins w:id="302" w:author="Huawei r1" w:date="2020-11-10T16:12:00Z">
              <w:r>
                <w:t>entity</w:t>
              </w:r>
            </w:ins>
            <w:ins w:id="303" w:author="Huawei" w:date="2020-10-26T11:36:00Z">
              <w:r>
                <w:t>)</w:t>
              </w:r>
            </w:ins>
          </w:p>
        </w:tc>
        <w:tc>
          <w:tcPr>
            <w:tcW w:w="425" w:type="dxa"/>
            <w:tcBorders>
              <w:top w:val="single" w:sz="4" w:space="0" w:color="auto"/>
              <w:left w:val="single" w:sz="4" w:space="0" w:color="auto"/>
              <w:bottom w:val="single" w:sz="4" w:space="0" w:color="auto"/>
              <w:right w:val="single" w:sz="4" w:space="0" w:color="auto"/>
            </w:tcBorders>
          </w:tcPr>
          <w:p w14:paraId="05B1E28E" w14:textId="77777777" w:rsidR="008836A8" w:rsidRPr="00D67AB2" w:rsidRDefault="008836A8" w:rsidP="000D2E08">
            <w:pPr>
              <w:pStyle w:val="TAC"/>
              <w:rPr>
                <w:ins w:id="304" w:author="Huawei" w:date="2020-10-26T11:36:00Z"/>
              </w:rPr>
            </w:pPr>
            <w:ins w:id="305" w:author="Huawei" w:date="2020-10-26T11:36:00Z">
              <w:r>
                <w:t>M</w:t>
              </w:r>
            </w:ins>
          </w:p>
        </w:tc>
        <w:tc>
          <w:tcPr>
            <w:tcW w:w="1134" w:type="dxa"/>
            <w:tcBorders>
              <w:top w:val="single" w:sz="4" w:space="0" w:color="auto"/>
              <w:left w:val="single" w:sz="4" w:space="0" w:color="auto"/>
              <w:bottom w:val="single" w:sz="4" w:space="0" w:color="auto"/>
              <w:right w:val="single" w:sz="4" w:space="0" w:color="auto"/>
            </w:tcBorders>
          </w:tcPr>
          <w:p w14:paraId="144D179D" w14:textId="77777777" w:rsidR="008836A8" w:rsidRPr="00D67AB2" w:rsidRDefault="008836A8" w:rsidP="000D2E08">
            <w:pPr>
              <w:pStyle w:val="TAL"/>
              <w:rPr>
                <w:ins w:id="306" w:author="Huawei" w:date="2020-10-26T11:36:00Z"/>
              </w:rPr>
            </w:pPr>
            <w:ins w:id="307" w:author="Huawei" w:date="2020-10-26T11:36:00Z">
              <w:r w:rsidRPr="00D67AB2">
                <w:t>1</w:t>
              </w:r>
              <w:r>
                <w:t>..N</w:t>
              </w:r>
            </w:ins>
          </w:p>
        </w:tc>
        <w:tc>
          <w:tcPr>
            <w:tcW w:w="4359" w:type="dxa"/>
            <w:tcBorders>
              <w:top w:val="single" w:sz="4" w:space="0" w:color="auto"/>
              <w:left w:val="single" w:sz="4" w:space="0" w:color="auto"/>
              <w:bottom w:val="single" w:sz="4" w:space="0" w:color="auto"/>
              <w:right w:val="single" w:sz="4" w:space="0" w:color="auto"/>
            </w:tcBorders>
          </w:tcPr>
          <w:p w14:paraId="6C8F9416" w14:textId="77777777" w:rsidR="008836A8" w:rsidRPr="00D67AB2" w:rsidRDefault="008836A8" w:rsidP="000D2E08">
            <w:pPr>
              <w:pStyle w:val="TAL"/>
              <w:rPr>
                <w:ins w:id="308" w:author="Huawei" w:date="2020-10-26T11:36:00Z"/>
                <w:rFonts w:cs="Arial"/>
                <w:szCs w:val="18"/>
              </w:rPr>
            </w:pPr>
            <w:ins w:id="309" w:author="Huawei" w:date="2020-10-26T11:36:00Z">
              <w:r>
                <w:rPr>
                  <w:rFonts w:cs="Arial"/>
                  <w:szCs w:val="18"/>
                </w:rPr>
                <w:t>List of IMS P</w:t>
              </w:r>
            </w:ins>
            <w:ins w:id="310" w:author="Huawei" w:date="2020-10-26T11:43:00Z">
              <w:r>
                <w:rPr>
                  <w:rFonts w:cs="Arial"/>
                  <w:szCs w:val="18"/>
                </w:rPr>
                <w:t>rivate</w:t>
              </w:r>
            </w:ins>
            <w:ins w:id="311" w:author="Huawei" w:date="2020-10-26T11:36:00Z">
              <w:r>
                <w:rPr>
                  <w:rFonts w:cs="Arial"/>
                  <w:szCs w:val="18"/>
                </w:rPr>
                <w:t xml:space="preserve"> Identities associated</w:t>
              </w:r>
            </w:ins>
            <w:ins w:id="312" w:author="Huawei" w:date="2020-10-26T11:43:00Z">
              <w:r>
                <w:rPr>
                  <w:rFonts w:cs="Arial"/>
                  <w:szCs w:val="18"/>
                </w:rPr>
                <w:t>.</w:t>
              </w:r>
            </w:ins>
          </w:p>
        </w:tc>
      </w:tr>
    </w:tbl>
    <w:p w14:paraId="78CE39EB" w14:textId="77777777" w:rsidR="008836A8" w:rsidRPr="008836A8" w:rsidRDefault="008836A8" w:rsidP="00161DFB"/>
    <w:p w14:paraId="3A440FB4" w14:textId="1C1B12C9" w:rsidR="00540818" w:rsidRPr="00D67AB2" w:rsidRDefault="00540818" w:rsidP="00540818">
      <w:pPr>
        <w:pStyle w:val="5"/>
        <w:rPr>
          <w:ins w:id="313" w:author="Huawei" w:date="2020-10-26T11:36:00Z"/>
        </w:rPr>
      </w:pPr>
      <w:ins w:id="314" w:author="Huawei" w:date="2020-10-26T11:36:00Z">
        <w:r w:rsidRPr="00D67AB2">
          <w:t>6.</w:t>
        </w:r>
        <w:r>
          <w:t>2</w:t>
        </w:r>
        <w:r w:rsidRPr="00D67AB2">
          <w:t>.6.2.</w:t>
        </w:r>
      </w:ins>
      <w:ins w:id="315" w:author="Huawei r1" w:date="2020-11-10T16:13:00Z">
        <w:r w:rsidR="008836A8">
          <w:t>Y</w:t>
        </w:r>
      </w:ins>
      <w:ins w:id="316" w:author="Huawei" w:date="2020-10-26T11:36:00Z">
        <w:r w:rsidRPr="00D67AB2">
          <w:tab/>
          <w:t xml:space="preserve">Type: </w:t>
        </w:r>
        <w:r>
          <w:t>P</w:t>
        </w:r>
      </w:ins>
      <w:ins w:id="317" w:author="Huawei" w:date="2020-10-26T11:37:00Z">
        <w:r>
          <w:t>rivate</w:t>
        </w:r>
      </w:ins>
      <w:ins w:id="318" w:author="Huawei" w:date="2020-10-26T11:36:00Z">
        <w:r>
          <w:t>Iden</w:t>
        </w:r>
      </w:ins>
      <w:ins w:id="319" w:author="Huawei r1" w:date="2020-11-10T16:13:00Z">
        <w:r w:rsidR="008836A8">
          <w:t>tity</w:t>
        </w:r>
      </w:ins>
      <w:bookmarkEnd w:id="246"/>
      <w:bookmarkEnd w:id="247"/>
      <w:bookmarkEnd w:id="248"/>
      <w:bookmarkEnd w:id="249"/>
      <w:bookmarkEnd w:id="250"/>
      <w:bookmarkEnd w:id="251"/>
      <w:bookmarkEnd w:id="252"/>
      <w:bookmarkEnd w:id="253"/>
    </w:p>
    <w:p w14:paraId="601B469A" w14:textId="3892780F" w:rsidR="00540818" w:rsidRPr="00D67AB2" w:rsidRDefault="00540818" w:rsidP="00540818">
      <w:pPr>
        <w:pStyle w:val="TH"/>
        <w:rPr>
          <w:ins w:id="320" w:author="Huawei" w:date="2020-10-26T11:36:00Z"/>
        </w:rPr>
      </w:pPr>
      <w:ins w:id="321" w:author="Huawei" w:date="2020-10-26T11:36:00Z">
        <w:r w:rsidRPr="00D67AB2">
          <w:rPr>
            <w:noProof/>
          </w:rPr>
          <w:t>Table </w:t>
        </w:r>
        <w:r w:rsidRPr="00D67AB2">
          <w:t>6.</w:t>
        </w:r>
        <w:r>
          <w:t>2</w:t>
        </w:r>
        <w:r w:rsidRPr="00D67AB2">
          <w:t>.6.2.</w:t>
        </w:r>
      </w:ins>
      <w:ins w:id="322" w:author="Huawei r1" w:date="2020-11-10T16:13:00Z">
        <w:r w:rsidR="008836A8">
          <w:t>Y</w:t>
        </w:r>
      </w:ins>
      <w:ins w:id="323" w:author="Huawei" w:date="2020-10-26T11:36:00Z">
        <w:r w:rsidRPr="00D67AB2">
          <w:t xml:space="preserve">-1: </w:t>
        </w:r>
        <w:r w:rsidRPr="00D67AB2">
          <w:rPr>
            <w:noProof/>
          </w:rPr>
          <w:t xml:space="preserve">Definition of type </w:t>
        </w:r>
        <w:r>
          <w:t>P</w:t>
        </w:r>
      </w:ins>
      <w:ins w:id="324" w:author="Huawei" w:date="2020-10-26T11:37:00Z">
        <w:r>
          <w:t>rivate</w:t>
        </w:r>
      </w:ins>
      <w:ins w:id="325" w:author="Huawei" w:date="2020-10-26T11:36:00Z">
        <w:r>
          <w:t>Identit</w:t>
        </w:r>
      </w:ins>
      <w:ins w:id="326" w:author="Huawei r1" w:date="2020-11-10T16:13:00Z">
        <w:r w:rsidR="008836A8">
          <w: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540818" w:rsidRPr="00D67AB2" w14:paraId="1F9B94C8" w14:textId="77777777" w:rsidTr="004527F0">
        <w:trPr>
          <w:jc w:val="center"/>
          <w:ins w:id="327" w:author="Huawei" w:date="2020-10-26T11:36: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707676" w14:textId="77777777" w:rsidR="00540818" w:rsidRPr="00D67AB2" w:rsidRDefault="00540818" w:rsidP="004527F0">
            <w:pPr>
              <w:pStyle w:val="TAH"/>
              <w:rPr>
                <w:ins w:id="328" w:author="Huawei" w:date="2020-10-26T11:36:00Z"/>
              </w:rPr>
            </w:pPr>
            <w:ins w:id="329" w:author="Huawei" w:date="2020-10-26T11:36:00Z">
              <w:r w:rsidRPr="00D67AB2">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27D51A7" w14:textId="77777777" w:rsidR="00540818" w:rsidRPr="00D67AB2" w:rsidRDefault="00540818" w:rsidP="004527F0">
            <w:pPr>
              <w:pStyle w:val="TAH"/>
              <w:rPr>
                <w:ins w:id="330" w:author="Huawei" w:date="2020-10-26T11:36:00Z"/>
              </w:rPr>
            </w:pPr>
            <w:ins w:id="331" w:author="Huawei" w:date="2020-10-26T11:36: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B243C4" w14:textId="77777777" w:rsidR="00540818" w:rsidRPr="00D67AB2" w:rsidRDefault="00540818" w:rsidP="004527F0">
            <w:pPr>
              <w:pStyle w:val="TAH"/>
              <w:rPr>
                <w:ins w:id="332" w:author="Huawei" w:date="2020-10-26T11:36:00Z"/>
              </w:rPr>
            </w:pPr>
            <w:ins w:id="333" w:author="Huawei" w:date="2020-10-26T11:36: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DE96B7" w14:textId="77777777" w:rsidR="00540818" w:rsidRPr="00D67AB2" w:rsidRDefault="00540818" w:rsidP="004527F0">
            <w:pPr>
              <w:pStyle w:val="TAH"/>
              <w:jc w:val="left"/>
              <w:rPr>
                <w:ins w:id="334" w:author="Huawei" w:date="2020-10-26T11:36:00Z"/>
              </w:rPr>
            </w:pPr>
            <w:ins w:id="335" w:author="Huawei" w:date="2020-10-26T11:36:00Z">
              <w:r w:rsidRPr="00D67AB2">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489C28" w14:textId="77777777" w:rsidR="00540818" w:rsidRPr="00D67AB2" w:rsidRDefault="00540818" w:rsidP="004527F0">
            <w:pPr>
              <w:pStyle w:val="TAH"/>
              <w:rPr>
                <w:ins w:id="336" w:author="Huawei" w:date="2020-10-26T11:36:00Z"/>
                <w:rFonts w:cs="Arial"/>
                <w:szCs w:val="18"/>
              </w:rPr>
            </w:pPr>
            <w:ins w:id="337" w:author="Huawei" w:date="2020-10-26T11:36:00Z">
              <w:r w:rsidRPr="00D67AB2">
                <w:rPr>
                  <w:rFonts w:cs="Arial"/>
                  <w:szCs w:val="18"/>
                </w:rPr>
                <w:t>Description</w:t>
              </w:r>
            </w:ins>
          </w:p>
        </w:tc>
      </w:tr>
      <w:tr w:rsidR="00540818" w:rsidRPr="00D67AB2" w14:paraId="60BE770D" w14:textId="77777777" w:rsidTr="004527F0">
        <w:trPr>
          <w:jc w:val="center"/>
          <w:ins w:id="338" w:author="Huawei" w:date="2020-10-26T11:36:00Z"/>
        </w:trPr>
        <w:tc>
          <w:tcPr>
            <w:tcW w:w="2231" w:type="dxa"/>
            <w:tcBorders>
              <w:top w:val="single" w:sz="4" w:space="0" w:color="auto"/>
              <w:left w:val="single" w:sz="4" w:space="0" w:color="auto"/>
              <w:bottom w:val="single" w:sz="4" w:space="0" w:color="auto"/>
              <w:right w:val="single" w:sz="4" w:space="0" w:color="auto"/>
            </w:tcBorders>
          </w:tcPr>
          <w:p w14:paraId="2EA78603" w14:textId="371C8F6F" w:rsidR="00540818" w:rsidRPr="00D67AB2" w:rsidRDefault="00540818" w:rsidP="00540818">
            <w:pPr>
              <w:pStyle w:val="TAL"/>
              <w:rPr>
                <w:ins w:id="339" w:author="Huawei" w:date="2020-10-26T11:36:00Z"/>
              </w:rPr>
            </w:pPr>
            <w:ins w:id="340" w:author="Huawei" w:date="2020-10-26T11:36:00Z">
              <w:r>
                <w:t>p</w:t>
              </w:r>
            </w:ins>
            <w:ins w:id="341" w:author="Huawei" w:date="2020-10-26T11:43:00Z">
              <w:r>
                <w:t>rivate</w:t>
              </w:r>
            </w:ins>
            <w:ins w:id="342" w:author="Huawei" w:date="2020-10-26T11:36:00Z">
              <w:r>
                <w:t>Identit</w:t>
              </w:r>
            </w:ins>
            <w:ins w:id="343" w:author="Huawei r1" w:date="2020-11-10T16:15:00Z">
              <w:r w:rsidR="008836A8">
                <w:t>y</w:t>
              </w:r>
            </w:ins>
          </w:p>
        </w:tc>
        <w:tc>
          <w:tcPr>
            <w:tcW w:w="1418" w:type="dxa"/>
            <w:tcBorders>
              <w:top w:val="single" w:sz="4" w:space="0" w:color="auto"/>
              <w:left w:val="single" w:sz="4" w:space="0" w:color="auto"/>
              <w:bottom w:val="single" w:sz="4" w:space="0" w:color="auto"/>
              <w:right w:val="single" w:sz="4" w:space="0" w:color="auto"/>
            </w:tcBorders>
          </w:tcPr>
          <w:p w14:paraId="6BCCF442" w14:textId="717F3EA2" w:rsidR="00540818" w:rsidRPr="00D67AB2" w:rsidRDefault="00540818" w:rsidP="008836A8">
            <w:pPr>
              <w:pStyle w:val="TAL"/>
              <w:rPr>
                <w:ins w:id="344" w:author="Huawei" w:date="2020-10-26T11:36:00Z"/>
              </w:rPr>
            </w:pPr>
            <w:ins w:id="345" w:author="Huawei" w:date="2020-10-26T11:36:00Z">
              <w:r>
                <w:t>P</w:t>
              </w:r>
            </w:ins>
            <w:ins w:id="346" w:author="Huawei" w:date="2020-10-26T11:37:00Z">
              <w:r>
                <w:t>rivate</w:t>
              </w:r>
            </w:ins>
            <w:ins w:id="347" w:author="Huawei" w:date="2020-10-26T11:36:00Z">
              <w:r>
                <w:t>Id</w:t>
              </w:r>
            </w:ins>
          </w:p>
        </w:tc>
        <w:tc>
          <w:tcPr>
            <w:tcW w:w="425" w:type="dxa"/>
            <w:tcBorders>
              <w:top w:val="single" w:sz="4" w:space="0" w:color="auto"/>
              <w:left w:val="single" w:sz="4" w:space="0" w:color="auto"/>
              <w:bottom w:val="single" w:sz="4" w:space="0" w:color="auto"/>
              <w:right w:val="single" w:sz="4" w:space="0" w:color="auto"/>
            </w:tcBorders>
          </w:tcPr>
          <w:p w14:paraId="30C379A5" w14:textId="77777777" w:rsidR="00540818" w:rsidRPr="00D67AB2" w:rsidRDefault="00540818" w:rsidP="004527F0">
            <w:pPr>
              <w:pStyle w:val="TAC"/>
              <w:rPr>
                <w:ins w:id="348" w:author="Huawei" w:date="2020-10-26T11:36:00Z"/>
              </w:rPr>
            </w:pPr>
            <w:ins w:id="349" w:author="Huawei" w:date="2020-10-26T11:36:00Z">
              <w:r>
                <w:t>M</w:t>
              </w:r>
            </w:ins>
          </w:p>
        </w:tc>
        <w:tc>
          <w:tcPr>
            <w:tcW w:w="1134" w:type="dxa"/>
            <w:tcBorders>
              <w:top w:val="single" w:sz="4" w:space="0" w:color="auto"/>
              <w:left w:val="single" w:sz="4" w:space="0" w:color="auto"/>
              <w:bottom w:val="single" w:sz="4" w:space="0" w:color="auto"/>
              <w:right w:val="single" w:sz="4" w:space="0" w:color="auto"/>
            </w:tcBorders>
          </w:tcPr>
          <w:p w14:paraId="561E778C" w14:textId="3C3EA1A9" w:rsidR="00540818" w:rsidRPr="00D67AB2" w:rsidRDefault="00540818" w:rsidP="004527F0">
            <w:pPr>
              <w:pStyle w:val="TAL"/>
              <w:rPr>
                <w:ins w:id="350" w:author="Huawei" w:date="2020-10-26T11:36:00Z"/>
              </w:rPr>
            </w:pPr>
            <w:ins w:id="351" w:author="Huawei" w:date="2020-10-26T11:36:00Z">
              <w:r w:rsidRPr="00D67AB2">
                <w:t>1</w:t>
              </w:r>
            </w:ins>
          </w:p>
        </w:tc>
        <w:tc>
          <w:tcPr>
            <w:tcW w:w="4359" w:type="dxa"/>
            <w:tcBorders>
              <w:top w:val="single" w:sz="4" w:space="0" w:color="auto"/>
              <w:left w:val="single" w:sz="4" w:space="0" w:color="auto"/>
              <w:bottom w:val="single" w:sz="4" w:space="0" w:color="auto"/>
              <w:right w:val="single" w:sz="4" w:space="0" w:color="auto"/>
            </w:tcBorders>
          </w:tcPr>
          <w:p w14:paraId="69DD1012" w14:textId="330600A5" w:rsidR="00540818" w:rsidRPr="00D67AB2" w:rsidRDefault="00540818" w:rsidP="005F3BD8">
            <w:pPr>
              <w:pStyle w:val="TAL"/>
              <w:rPr>
                <w:ins w:id="352" w:author="Huawei" w:date="2020-10-26T11:36:00Z"/>
                <w:rFonts w:cs="Arial"/>
                <w:szCs w:val="18"/>
              </w:rPr>
            </w:pPr>
            <w:ins w:id="353" w:author="Huawei" w:date="2020-10-26T11:36:00Z">
              <w:r>
                <w:rPr>
                  <w:rFonts w:cs="Arial"/>
                  <w:szCs w:val="18"/>
                </w:rPr>
                <w:t>IMS P</w:t>
              </w:r>
            </w:ins>
            <w:ins w:id="354" w:author="Huawei" w:date="2020-10-26T11:43:00Z">
              <w:r>
                <w:rPr>
                  <w:rFonts w:cs="Arial"/>
                  <w:szCs w:val="18"/>
                </w:rPr>
                <w:t>rivate</w:t>
              </w:r>
            </w:ins>
            <w:ins w:id="355" w:author="Huawei" w:date="2020-10-26T11:36:00Z">
              <w:r>
                <w:rPr>
                  <w:rFonts w:cs="Arial"/>
                  <w:szCs w:val="18"/>
                </w:rPr>
                <w:t xml:space="preserve"> Identit</w:t>
              </w:r>
            </w:ins>
            <w:ins w:id="356" w:author="Huawei r1" w:date="2020-11-10T16:17:00Z">
              <w:r w:rsidR="005F3BD8">
                <w:rPr>
                  <w:rFonts w:cs="Arial"/>
                  <w:szCs w:val="18"/>
                </w:rPr>
                <w:t>y</w:t>
              </w:r>
            </w:ins>
            <w:ins w:id="357" w:author="Huawei" w:date="2020-10-26T11:43:00Z">
              <w:r>
                <w:rPr>
                  <w:rFonts w:cs="Arial"/>
                  <w:szCs w:val="18"/>
                </w:rPr>
                <w:t>.</w:t>
              </w:r>
            </w:ins>
          </w:p>
        </w:tc>
      </w:tr>
      <w:tr w:rsidR="008836A8" w:rsidRPr="00D67AB2" w14:paraId="13B0B726" w14:textId="77777777" w:rsidTr="004527F0">
        <w:trPr>
          <w:jc w:val="center"/>
          <w:ins w:id="358" w:author="Huawei r1" w:date="2020-11-10T16:14:00Z"/>
        </w:trPr>
        <w:tc>
          <w:tcPr>
            <w:tcW w:w="2231" w:type="dxa"/>
            <w:tcBorders>
              <w:top w:val="single" w:sz="4" w:space="0" w:color="auto"/>
              <w:left w:val="single" w:sz="4" w:space="0" w:color="auto"/>
              <w:bottom w:val="single" w:sz="4" w:space="0" w:color="auto"/>
              <w:right w:val="single" w:sz="4" w:space="0" w:color="auto"/>
            </w:tcBorders>
          </w:tcPr>
          <w:p w14:paraId="790E5176" w14:textId="1B755F0D" w:rsidR="008836A8" w:rsidRDefault="005F3BD8" w:rsidP="005F3BD8">
            <w:pPr>
              <w:pStyle w:val="TAL"/>
              <w:rPr>
                <w:ins w:id="359" w:author="Huawei r1" w:date="2020-11-10T16:14:00Z"/>
                <w:rFonts w:hint="eastAsia"/>
                <w:lang w:eastAsia="zh-CN"/>
              </w:rPr>
            </w:pPr>
            <w:ins w:id="360" w:author="Huawei r1" w:date="2020-11-10T16:16:00Z">
              <w:r>
                <w:rPr>
                  <w:lang w:eastAsia="zh-CN"/>
                </w:rPr>
                <w:t>privateI</w:t>
              </w:r>
            </w:ins>
            <w:ins w:id="361" w:author="Huawei r1" w:date="2020-11-10T16:15:00Z">
              <w:r>
                <w:rPr>
                  <w:lang w:eastAsia="zh-CN"/>
                </w:rPr>
                <w:t>d</w:t>
              </w:r>
            </w:ins>
            <w:ins w:id="362" w:author="Huawei r1" w:date="2020-11-10T16:16:00Z">
              <w:r>
                <w:rPr>
                  <w:lang w:eastAsia="zh-CN"/>
                </w:rPr>
                <w:t>e</w:t>
              </w:r>
            </w:ins>
            <w:ins w:id="363" w:author="Huawei r1" w:date="2020-11-10T16:15:00Z">
              <w:r>
                <w:rPr>
                  <w:lang w:eastAsia="zh-CN"/>
                </w:rPr>
                <w:t>nti</w:t>
              </w:r>
            </w:ins>
            <w:ins w:id="364" w:author="Huawei r1" w:date="2020-11-10T16:16:00Z">
              <w:r>
                <w:rPr>
                  <w:lang w:eastAsia="zh-CN"/>
                </w:rPr>
                <w:t>tyType</w:t>
              </w:r>
            </w:ins>
          </w:p>
        </w:tc>
        <w:tc>
          <w:tcPr>
            <w:tcW w:w="1418" w:type="dxa"/>
            <w:tcBorders>
              <w:top w:val="single" w:sz="4" w:space="0" w:color="auto"/>
              <w:left w:val="single" w:sz="4" w:space="0" w:color="auto"/>
              <w:bottom w:val="single" w:sz="4" w:space="0" w:color="auto"/>
              <w:right w:val="single" w:sz="4" w:space="0" w:color="auto"/>
            </w:tcBorders>
          </w:tcPr>
          <w:p w14:paraId="35581853" w14:textId="25590EC2" w:rsidR="008836A8" w:rsidRDefault="005F3BD8" w:rsidP="00540818">
            <w:pPr>
              <w:pStyle w:val="TAL"/>
              <w:rPr>
                <w:ins w:id="365" w:author="Huawei r1" w:date="2020-11-10T16:14:00Z"/>
                <w:rFonts w:hint="eastAsia"/>
                <w:lang w:eastAsia="zh-CN"/>
              </w:rPr>
            </w:pPr>
            <w:ins w:id="366" w:author="Huawei r1" w:date="2020-11-10T16:16:00Z">
              <w:r>
                <w:rPr>
                  <w:rFonts w:hint="eastAsia"/>
                  <w:lang w:eastAsia="zh-CN"/>
                </w:rPr>
                <w:t>P</w:t>
              </w:r>
              <w:r>
                <w:rPr>
                  <w:lang w:eastAsia="zh-CN"/>
                </w:rPr>
                <w:t>rivateIdentityType</w:t>
              </w:r>
            </w:ins>
          </w:p>
        </w:tc>
        <w:tc>
          <w:tcPr>
            <w:tcW w:w="425" w:type="dxa"/>
            <w:tcBorders>
              <w:top w:val="single" w:sz="4" w:space="0" w:color="auto"/>
              <w:left w:val="single" w:sz="4" w:space="0" w:color="auto"/>
              <w:bottom w:val="single" w:sz="4" w:space="0" w:color="auto"/>
              <w:right w:val="single" w:sz="4" w:space="0" w:color="auto"/>
            </w:tcBorders>
          </w:tcPr>
          <w:p w14:paraId="0FA9F6C1" w14:textId="6497E3D1" w:rsidR="008836A8" w:rsidRDefault="005F3BD8" w:rsidP="004527F0">
            <w:pPr>
              <w:pStyle w:val="TAC"/>
              <w:rPr>
                <w:ins w:id="367" w:author="Huawei r1" w:date="2020-11-10T16:14:00Z"/>
                <w:rFonts w:hint="eastAsia"/>
                <w:lang w:eastAsia="zh-CN"/>
              </w:rPr>
            </w:pPr>
            <w:ins w:id="368" w:author="Huawei r1" w:date="2020-11-10T16:16: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66C1259" w14:textId="320BC3BC" w:rsidR="008836A8" w:rsidRPr="00D67AB2" w:rsidRDefault="005F3BD8" w:rsidP="004527F0">
            <w:pPr>
              <w:pStyle w:val="TAL"/>
              <w:rPr>
                <w:ins w:id="369" w:author="Huawei r1" w:date="2020-11-10T16:14:00Z"/>
                <w:rFonts w:hint="eastAsia"/>
                <w:lang w:eastAsia="zh-CN"/>
              </w:rPr>
            </w:pPr>
            <w:ins w:id="370" w:author="Huawei r1" w:date="2020-11-10T16:16: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B0897B3" w14:textId="3AEA8EC8" w:rsidR="008836A8" w:rsidRDefault="005F3BD8" w:rsidP="00540818">
            <w:pPr>
              <w:pStyle w:val="TAL"/>
              <w:rPr>
                <w:ins w:id="371" w:author="Huawei r1" w:date="2020-11-10T16:14:00Z"/>
                <w:rFonts w:cs="Arial" w:hint="eastAsia"/>
                <w:szCs w:val="18"/>
                <w:lang w:eastAsia="zh-CN"/>
              </w:rPr>
            </w:pPr>
            <w:ins w:id="372" w:author="Huawei r1" w:date="2020-11-10T16:17:00Z">
              <w:r>
                <w:rPr>
                  <w:rFonts w:cs="Arial" w:hint="eastAsia"/>
                  <w:szCs w:val="18"/>
                  <w:lang w:eastAsia="zh-CN"/>
                </w:rPr>
                <w:t>T</w:t>
              </w:r>
              <w:r>
                <w:rPr>
                  <w:rFonts w:cs="Arial"/>
                  <w:szCs w:val="18"/>
                  <w:lang w:eastAsia="zh-CN"/>
                </w:rPr>
                <w:t>ype of IMS Priv</w:t>
              </w:r>
            </w:ins>
            <w:ins w:id="373" w:author="Huawei r1" w:date="2020-11-10T16:33:00Z">
              <w:r w:rsidR="00CC43A4">
                <w:rPr>
                  <w:rFonts w:cs="Arial"/>
                  <w:szCs w:val="18"/>
                  <w:lang w:eastAsia="zh-CN"/>
                </w:rPr>
                <w:t>a</w:t>
              </w:r>
            </w:ins>
            <w:ins w:id="374" w:author="Huawei r1" w:date="2020-11-10T16:17:00Z">
              <w:r>
                <w:rPr>
                  <w:rFonts w:cs="Arial"/>
                  <w:szCs w:val="18"/>
                  <w:lang w:eastAsia="zh-CN"/>
                </w:rPr>
                <w:t>te Identity (e.g. IMPI or IMSI)</w:t>
              </w:r>
            </w:ins>
            <w:ins w:id="375" w:author="Huawei r1" w:date="2020-11-10T16:48:00Z">
              <w:r w:rsidR="008836D3">
                <w:rPr>
                  <w:rFonts w:cs="Arial"/>
                  <w:szCs w:val="18"/>
                  <w:lang w:eastAsia="zh-CN"/>
                </w:rPr>
                <w:t>.</w:t>
              </w:r>
            </w:ins>
          </w:p>
        </w:tc>
      </w:tr>
    </w:tbl>
    <w:p w14:paraId="3C4356B2" w14:textId="77777777" w:rsidR="006710B7" w:rsidRDefault="006710B7">
      <w:pPr>
        <w:rPr>
          <w:ins w:id="376" w:author="Huawei r1" w:date="2020-11-10T16:18:00Z"/>
          <w:noProof/>
        </w:rPr>
      </w:pPr>
    </w:p>
    <w:p w14:paraId="2FEEF7A9" w14:textId="21D20A90" w:rsidR="001D3DBB" w:rsidRDefault="001D3DBB" w:rsidP="001D3DBB">
      <w:pPr>
        <w:pStyle w:val="5"/>
        <w:rPr>
          <w:ins w:id="377" w:author="Huawei r1" w:date="2020-11-10T16:18:00Z"/>
        </w:rPr>
      </w:pPr>
      <w:bookmarkStart w:id="378" w:name="_Toc11338835"/>
      <w:bookmarkStart w:id="379" w:name="_Toc24978859"/>
      <w:bookmarkStart w:id="380" w:name="_Toc34346748"/>
      <w:bookmarkStart w:id="381" w:name="_Toc34740825"/>
      <w:bookmarkStart w:id="382" w:name="_Toc34748184"/>
      <w:bookmarkStart w:id="383" w:name="_Toc34748560"/>
      <w:bookmarkStart w:id="384" w:name="_Toc34749550"/>
      <w:bookmarkStart w:id="385" w:name="_Toc49690087"/>
      <w:bookmarkStart w:id="386" w:name="_Toc51872560"/>
      <w:ins w:id="387" w:author="Huawei r1" w:date="2020-11-10T16:18:00Z">
        <w:r w:rsidRPr="00D67AB2">
          <w:t>6.</w:t>
        </w:r>
        <w:r>
          <w:t>2</w:t>
        </w:r>
        <w:r w:rsidRPr="00D67AB2">
          <w:t>.6.3.</w:t>
        </w:r>
        <w:r>
          <w:t>X</w:t>
        </w:r>
        <w:r w:rsidRPr="00D67AB2">
          <w:tab/>
          <w:t xml:space="preserve">Enumeration: </w:t>
        </w:r>
        <w:bookmarkEnd w:id="378"/>
        <w:r>
          <w:t>PrivateIdentityType</w:t>
        </w:r>
        <w:bookmarkEnd w:id="379"/>
        <w:bookmarkEnd w:id="380"/>
        <w:bookmarkEnd w:id="381"/>
        <w:bookmarkEnd w:id="382"/>
        <w:bookmarkEnd w:id="383"/>
        <w:bookmarkEnd w:id="384"/>
        <w:bookmarkEnd w:id="385"/>
        <w:bookmarkEnd w:id="386"/>
      </w:ins>
    </w:p>
    <w:p w14:paraId="7D9FCA09" w14:textId="540DA56C" w:rsidR="001D3DBB" w:rsidRPr="00F91D2F" w:rsidRDefault="001D3DBB" w:rsidP="001D3DBB">
      <w:pPr>
        <w:rPr>
          <w:ins w:id="388" w:author="Huawei r1" w:date="2020-11-10T16:18:00Z"/>
        </w:rPr>
      </w:pPr>
      <w:ins w:id="389" w:author="Huawei r1" w:date="2020-11-10T16:18:00Z">
        <w:r w:rsidRPr="00F91D2F">
          <w:t xml:space="preserve">The enumeration </w:t>
        </w:r>
        <w:r>
          <w:t>PrivateIdentityType</w:t>
        </w:r>
        <w:r w:rsidRPr="00F91D2F">
          <w:t xml:space="preserve"> </w:t>
        </w:r>
        <w:r w:rsidRPr="00F91D2F">
          <w:t xml:space="preserve">represents </w:t>
        </w:r>
        <w:r>
          <w:t>the type of IMS P</w:t>
        </w:r>
        <w:r>
          <w:t>rivate</w:t>
        </w:r>
        <w:r>
          <w:t xml:space="preserve"> Identity</w:t>
        </w:r>
        <w:r w:rsidRPr="00F91D2F">
          <w:t>. It shall comply with the provisions defined in table 6.</w:t>
        </w:r>
        <w:r>
          <w:t>2</w:t>
        </w:r>
        <w:r w:rsidRPr="00F91D2F">
          <w:t>.</w:t>
        </w:r>
        <w:r>
          <w:t>6</w:t>
        </w:r>
        <w:r w:rsidRPr="00F91D2F">
          <w:t>.3.</w:t>
        </w:r>
      </w:ins>
      <w:ins w:id="390" w:author="Huawei r1" w:date="2020-11-10T16:19:00Z">
        <w:r>
          <w:t>X</w:t>
        </w:r>
      </w:ins>
      <w:ins w:id="391" w:author="Huawei r1" w:date="2020-11-10T16:18:00Z">
        <w:r w:rsidRPr="00F91D2F">
          <w:t>-1.</w:t>
        </w:r>
      </w:ins>
    </w:p>
    <w:p w14:paraId="7616AB96" w14:textId="65C88069" w:rsidR="001D3DBB" w:rsidRPr="00D67AB2" w:rsidRDefault="001D3DBB" w:rsidP="001D3DBB">
      <w:pPr>
        <w:pStyle w:val="TH"/>
        <w:rPr>
          <w:ins w:id="392" w:author="Huawei r1" w:date="2020-11-10T16:18:00Z"/>
        </w:rPr>
      </w:pPr>
      <w:ins w:id="393" w:author="Huawei r1" w:date="2020-11-10T16:18:00Z">
        <w:r w:rsidRPr="00D67AB2">
          <w:t>Table 6.</w:t>
        </w:r>
        <w:r>
          <w:t>2</w:t>
        </w:r>
        <w:r w:rsidRPr="00D67AB2">
          <w:t>.6.3</w:t>
        </w:r>
      </w:ins>
      <w:ins w:id="394" w:author="Huawei r1" w:date="2020-11-10T16:19:00Z">
        <w:r>
          <w:t>.X</w:t>
        </w:r>
      </w:ins>
      <w:ins w:id="395" w:author="Huawei r1" w:date="2020-11-10T16:18:00Z">
        <w:r w:rsidRPr="00D67AB2">
          <w:t xml:space="preserve">-1: Enumeration </w:t>
        </w:r>
      </w:ins>
      <w:ins w:id="396" w:author="Huawei r1" w:date="2020-11-10T16:19:00Z">
        <w:r>
          <w:t>PrivateIdentityType</w:t>
        </w:r>
      </w:ins>
    </w:p>
    <w:tbl>
      <w:tblPr>
        <w:tblW w:w="4650" w:type="pct"/>
        <w:tblLayout w:type="fixed"/>
        <w:tblCellMar>
          <w:left w:w="0" w:type="dxa"/>
          <w:right w:w="0" w:type="dxa"/>
        </w:tblCellMar>
        <w:tblLook w:val="04A0" w:firstRow="1" w:lastRow="0" w:firstColumn="1" w:lastColumn="0" w:noHBand="0" w:noVBand="1"/>
      </w:tblPr>
      <w:tblGrid>
        <w:gridCol w:w="3702"/>
        <w:gridCol w:w="5244"/>
      </w:tblGrid>
      <w:tr w:rsidR="001D3DBB" w:rsidRPr="00D67AB2" w14:paraId="4AE74BBD" w14:textId="77777777" w:rsidTr="000D2E08">
        <w:trPr>
          <w:ins w:id="397" w:author="Huawei r1" w:date="2020-11-10T16:18: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C17E1F" w14:textId="77777777" w:rsidR="001D3DBB" w:rsidRPr="00D67AB2" w:rsidRDefault="001D3DBB" w:rsidP="000D2E08">
            <w:pPr>
              <w:pStyle w:val="TAH"/>
              <w:rPr>
                <w:ins w:id="398" w:author="Huawei r1" w:date="2020-11-10T16:18:00Z"/>
              </w:rPr>
            </w:pPr>
            <w:ins w:id="399" w:author="Huawei r1" w:date="2020-11-10T16:18:00Z">
              <w:r w:rsidRPr="00D67AB2">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104301" w14:textId="77777777" w:rsidR="001D3DBB" w:rsidRPr="00D67AB2" w:rsidRDefault="001D3DBB" w:rsidP="000D2E08">
            <w:pPr>
              <w:pStyle w:val="TAH"/>
              <w:rPr>
                <w:ins w:id="400" w:author="Huawei r1" w:date="2020-11-10T16:18:00Z"/>
              </w:rPr>
            </w:pPr>
            <w:ins w:id="401" w:author="Huawei r1" w:date="2020-11-10T16:18:00Z">
              <w:r w:rsidRPr="00D67AB2">
                <w:t>Description</w:t>
              </w:r>
            </w:ins>
          </w:p>
        </w:tc>
      </w:tr>
      <w:tr w:rsidR="001D3DBB" w:rsidRPr="00D67AB2" w14:paraId="6012A097" w14:textId="77777777" w:rsidTr="000D2E08">
        <w:trPr>
          <w:ins w:id="402" w:author="Huawei r1" w:date="2020-11-10T16: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16B5A" w14:textId="1EBBBF21" w:rsidR="001D3DBB" w:rsidRPr="00D67AB2" w:rsidRDefault="001D3DBB" w:rsidP="001D3DBB">
            <w:pPr>
              <w:pStyle w:val="TAL"/>
              <w:rPr>
                <w:ins w:id="403" w:author="Huawei r1" w:date="2020-11-10T16:18:00Z"/>
              </w:rPr>
            </w:pPr>
            <w:ins w:id="404" w:author="Huawei r1" w:date="2020-11-10T16:18:00Z">
              <w:r>
                <w:t>"</w:t>
              </w:r>
            </w:ins>
            <w:ins w:id="405" w:author="Huawei r1" w:date="2020-11-10T16:19:00Z">
              <w:r>
                <w:t>IMPI</w:t>
              </w:r>
            </w:ins>
            <w:ins w:id="406" w:author="Huawei r1" w:date="2020-11-10T16:18: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901F6F" w14:textId="0D98BCEB" w:rsidR="001D3DBB" w:rsidRPr="00D67AB2" w:rsidRDefault="001D3DBB" w:rsidP="001D3DBB">
            <w:pPr>
              <w:pStyle w:val="TAL"/>
              <w:rPr>
                <w:ins w:id="407" w:author="Huawei r1" w:date="2020-11-10T16:18:00Z"/>
              </w:rPr>
            </w:pPr>
            <w:ins w:id="408" w:author="Huawei r1" w:date="2020-11-10T16:18:00Z">
              <w:r>
                <w:t>The identity is an IMS P</w:t>
              </w:r>
            </w:ins>
            <w:ins w:id="409" w:author="Huawei r1" w:date="2020-11-10T16:19:00Z">
              <w:r>
                <w:t>rivate</w:t>
              </w:r>
            </w:ins>
            <w:ins w:id="410" w:author="Huawei r1" w:date="2020-11-10T16:22:00Z">
              <w:r>
                <w:t xml:space="preserve"> User</w:t>
              </w:r>
            </w:ins>
            <w:ins w:id="411" w:author="Huawei r1" w:date="2020-11-10T16:18:00Z">
              <w:r>
                <w:t xml:space="preserve"> Identity</w:t>
              </w:r>
            </w:ins>
            <w:ins w:id="412" w:author="Huawei r1" w:date="2020-11-10T16:22:00Z">
              <w:r>
                <w:t>.</w:t>
              </w:r>
            </w:ins>
          </w:p>
        </w:tc>
      </w:tr>
      <w:tr w:rsidR="001D3DBB" w:rsidRPr="00D67AB2" w14:paraId="21E1F4B2" w14:textId="77777777" w:rsidTr="000D2E08">
        <w:trPr>
          <w:ins w:id="413" w:author="Huawei r1" w:date="2020-11-10T16: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A7B4B2" w14:textId="43F92FAA" w:rsidR="001D3DBB" w:rsidRPr="00D67AB2" w:rsidRDefault="001D3DBB" w:rsidP="001D3DBB">
            <w:pPr>
              <w:pStyle w:val="TAL"/>
              <w:rPr>
                <w:ins w:id="414" w:author="Huawei r1" w:date="2020-11-10T16:18:00Z"/>
              </w:rPr>
            </w:pPr>
            <w:ins w:id="415" w:author="Huawei r1" w:date="2020-11-10T16:18:00Z">
              <w:r>
                <w:t>"</w:t>
              </w:r>
            </w:ins>
            <w:ins w:id="416" w:author="Huawei r1" w:date="2020-11-10T16:19:00Z">
              <w:r>
                <w:t>IMSI</w:t>
              </w:r>
            </w:ins>
            <w:ins w:id="417" w:author="Huawei r1" w:date="2020-11-10T16:18: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CBE376" w14:textId="286E088A" w:rsidR="001D3DBB" w:rsidRPr="00D67AB2" w:rsidRDefault="001D3DBB" w:rsidP="00F64B1E">
            <w:pPr>
              <w:pStyle w:val="TAL"/>
              <w:rPr>
                <w:ins w:id="418" w:author="Huawei r1" w:date="2020-11-10T16:18:00Z"/>
              </w:rPr>
            </w:pPr>
            <w:ins w:id="419" w:author="Huawei r1" w:date="2020-11-10T16:18:00Z">
              <w:r>
                <w:t>The identity is an</w:t>
              </w:r>
            </w:ins>
            <w:ins w:id="420" w:author="Huawei r1" w:date="2020-11-10T16:36:00Z">
              <w:r w:rsidR="00F64B1E">
                <w:t xml:space="preserve"> IMSI</w:t>
              </w:r>
            </w:ins>
            <w:ins w:id="421" w:author="Huawei r1" w:date="2020-11-10T16:22:00Z">
              <w:r>
                <w:t>.</w:t>
              </w:r>
            </w:ins>
          </w:p>
        </w:tc>
      </w:tr>
    </w:tbl>
    <w:p w14:paraId="198C2187" w14:textId="2A24654C" w:rsidR="001D3DBB" w:rsidRPr="001D3DBB" w:rsidDel="001D3DBB" w:rsidRDefault="001D3DBB">
      <w:pPr>
        <w:rPr>
          <w:del w:id="422" w:author="Huawei r1" w:date="2020-11-10T16:18:00Z"/>
          <w:noProof/>
        </w:rPr>
      </w:pPr>
    </w:p>
    <w:p w14:paraId="4248BC8A" w14:textId="77777777" w:rsidR="00540818" w:rsidRPr="00731674" w:rsidRDefault="00540818" w:rsidP="005408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5DF55E2F" w14:textId="77777777" w:rsidR="004D7180" w:rsidRPr="00F91D2F" w:rsidRDefault="004D7180" w:rsidP="004D7180">
      <w:pPr>
        <w:pStyle w:val="2"/>
      </w:pPr>
      <w:bookmarkStart w:id="423" w:name="_Toc24978901"/>
      <w:bookmarkStart w:id="424" w:name="_Toc34346807"/>
      <w:bookmarkStart w:id="425" w:name="_Toc34740884"/>
      <w:bookmarkStart w:id="426" w:name="_Toc34748243"/>
      <w:bookmarkStart w:id="427" w:name="_Toc34748619"/>
      <w:bookmarkStart w:id="428" w:name="_Toc34749609"/>
      <w:bookmarkStart w:id="429" w:name="_Toc49690153"/>
      <w:bookmarkStart w:id="430" w:name="_Toc51872626"/>
      <w:r w:rsidRPr="00F91D2F">
        <w:t>A.3</w:t>
      </w:r>
      <w:r w:rsidRPr="00F91D2F">
        <w:tab/>
      </w:r>
      <w:r>
        <w:t>Nhss</w:t>
      </w:r>
      <w:r w:rsidRPr="00D67AB2">
        <w:t>_</w:t>
      </w:r>
      <w:r>
        <w:t>ims</w:t>
      </w:r>
      <w:r w:rsidRPr="00D67AB2">
        <w:t>SDM</w:t>
      </w:r>
      <w:r w:rsidRPr="00F91D2F">
        <w:t xml:space="preserve"> API</w:t>
      </w:r>
      <w:bookmarkEnd w:id="423"/>
      <w:bookmarkEnd w:id="424"/>
      <w:bookmarkEnd w:id="425"/>
      <w:bookmarkEnd w:id="426"/>
      <w:bookmarkEnd w:id="427"/>
      <w:bookmarkEnd w:id="428"/>
      <w:bookmarkEnd w:id="429"/>
      <w:bookmarkEnd w:id="430"/>
    </w:p>
    <w:p w14:paraId="1264716D" w14:textId="77777777" w:rsidR="004C04A9" w:rsidRDefault="004C04A9" w:rsidP="004C04A9">
      <w:pPr>
        <w:pStyle w:val="ASN1Source"/>
        <w:widowControl/>
        <w:rPr>
          <w:color w:val="0070C0"/>
          <w:szCs w:val="16"/>
          <w:lang w:val="en-GB"/>
        </w:rPr>
      </w:pPr>
      <w:r w:rsidRPr="00E30A2F">
        <w:rPr>
          <w:color w:val="0070C0"/>
          <w:szCs w:val="16"/>
          <w:lang w:val="en-GB"/>
        </w:rPr>
        <w:t>*****not shown for clarity************</w:t>
      </w:r>
    </w:p>
    <w:p w14:paraId="4019CD21" w14:textId="77777777" w:rsidR="004C04A9" w:rsidRPr="00767839" w:rsidRDefault="004C04A9" w:rsidP="004C04A9">
      <w:pPr>
        <w:pStyle w:val="PL"/>
      </w:pPr>
      <w:r w:rsidRPr="00767839">
        <w:t xml:space="preserve">  /{imsUeId}/identities/ims-associated-identities:</w:t>
      </w:r>
    </w:p>
    <w:p w14:paraId="38DF4F2B" w14:textId="77777777" w:rsidR="004C04A9" w:rsidRPr="00767839" w:rsidRDefault="004C04A9" w:rsidP="004C04A9">
      <w:pPr>
        <w:pStyle w:val="PL"/>
      </w:pPr>
      <w:r w:rsidRPr="00767839">
        <w:t xml:space="preserve">    get:</w:t>
      </w:r>
    </w:p>
    <w:p w14:paraId="69ECF8D7" w14:textId="77777777" w:rsidR="004C04A9" w:rsidRPr="00767839" w:rsidRDefault="004C04A9" w:rsidP="004C04A9">
      <w:pPr>
        <w:pStyle w:val="PL"/>
      </w:pPr>
      <w:r w:rsidRPr="00767839">
        <w:lastRenderedPageBreak/>
        <w:t xml:space="preserve">      summary: Retrieve the associated identities to the IMS public identity included in the service request</w:t>
      </w:r>
    </w:p>
    <w:p w14:paraId="4313303D" w14:textId="77777777" w:rsidR="004C04A9" w:rsidRPr="00767839" w:rsidRDefault="004C04A9" w:rsidP="004C04A9">
      <w:pPr>
        <w:pStyle w:val="PL"/>
      </w:pPr>
      <w:r w:rsidRPr="00767839">
        <w:t xml:space="preserve">      operationId: GetImsAssocIds</w:t>
      </w:r>
    </w:p>
    <w:p w14:paraId="522E6FB9" w14:textId="77777777" w:rsidR="004C04A9" w:rsidRPr="00767839" w:rsidRDefault="004C04A9" w:rsidP="004C04A9">
      <w:pPr>
        <w:pStyle w:val="PL"/>
      </w:pPr>
      <w:r w:rsidRPr="00767839">
        <w:t xml:space="preserve">      tags:</w:t>
      </w:r>
    </w:p>
    <w:p w14:paraId="5A80E4B2" w14:textId="77777777" w:rsidR="004C04A9" w:rsidRPr="00767839" w:rsidRDefault="004C04A9" w:rsidP="004C04A9">
      <w:pPr>
        <w:pStyle w:val="PL"/>
      </w:pPr>
      <w:r w:rsidRPr="00767839">
        <w:t xml:space="preserve">        - Retrieval of associated IMS public identities</w:t>
      </w:r>
    </w:p>
    <w:p w14:paraId="1DD26E5D" w14:textId="77777777" w:rsidR="004C04A9" w:rsidRDefault="004C04A9" w:rsidP="004C04A9">
      <w:pPr>
        <w:pStyle w:val="PL"/>
      </w:pPr>
      <w:r>
        <w:t xml:space="preserve">      security:</w:t>
      </w:r>
    </w:p>
    <w:p w14:paraId="2CE09644" w14:textId="77777777" w:rsidR="004C04A9" w:rsidRDefault="004C04A9" w:rsidP="004C04A9">
      <w:pPr>
        <w:pStyle w:val="PL"/>
      </w:pPr>
      <w:r>
        <w:t xml:space="preserve">        - {}</w:t>
      </w:r>
    </w:p>
    <w:p w14:paraId="3EF1762F" w14:textId="77777777" w:rsidR="004C04A9" w:rsidRDefault="004C04A9" w:rsidP="004C04A9">
      <w:pPr>
        <w:pStyle w:val="PL"/>
      </w:pPr>
      <w:r>
        <w:t xml:space="preserve">        - oAuth2ClientCredentials:</w:t>
      </w:r>
    </w:p>
    <w:p w14:paraId="504FCDDA" w14:textId="77777777" w:rsidR="004C04A9" w:rsidRDefault="004C04A9" w:rsidP="004C04A9">
      <w:pPr>
        <w:pStyle w:val="PL"/>
      </w:pPr>
      <w:r>
        <w:t xml:space="preserve">          - nhss-ims-sdm</w:t>
      </w:r>
    </w:p>
    <w:p w14:paraId="209909CD" w14:textId="77777777" w:rsidR="004C04A9" w:rsidRDefault="004C04A9" w:rsidP="004C04A9">
      <w:pPr>
        <w:pStyle w:val="PL"/>
      </w:pPr>
      <w:r>
        <w:t xml:space="preserve">        - oAuth2ClientCredentials:</w:t>
      </w:r>
    </w:p>
    <w:p w14:paraId="2A19BCA4" w14:textId="77777777" w:rsidR="004C04A9" w:rsidRDefault="004C04A9" w:rsidP="004C04A9">
      <w:pPr>
        <w:pStyle w:val="PL"/>
      </w:pPr>
      <w:r>
        <w:t xml:space="preserve">          - nhss-ims-sdm</w:t>
      </w:r>
    </w:p>
    <w:p w14:paraId="386697C6" w14:textId="77777777" w:rsidR="004C04A9" w:rsidRDefault="004C04A9" w:rsidP="004C04A9">
      <w:pPr>
        <w:pStyle w:val="PL"/>
      </w:pPr>
      <w:r>
        <w:t xml:space="preserve">          - nhss-ims-sdm:identities:read</w:t>
      </w:r>
    </w:p>
    <w:p w14:paraId="52D9699C" w14:textId="77777777" w:rsidR="004C04A9" w:rsidRPr="00767839" w:rsidRDefault="004C04A9" w:rsidP="004C04A9">
      <w:pPr>
        <w:pStyle w:val="PL"/>
      </w:pPr>
      <w:r w:rsidRPr="00767839">
        <w:t xml:space="preserve">      parameters:</w:t>
      </w:r>
    </w:p>
    <w:p w14:paraId="79B567F9" w14:textId="77777777" w:rsidR="004C04A9" w:rsidRPr="00767839" w:rsidRDefault="004C04A9" w:rsidP="004C04A9">
      <w:pPr>
        <w:pStyle w:val="PL"/>
      </w:pPr>
      <w:r w:rsidRPr="00767839">
        <w:t xml:space="preserve">        - name: imsUeId</w:t>
      </w:r>
    </w:p>
    <w:p w14:paraId="3F62C7A6" w14:textId="77777777" w:rsidR="004C04A9" w:rsidRPr="00767839" w:rsidRDefault="004C04A9" w:rsidP="004C04A9">
      <w:pPr>
        <w:pStyle w:val="PL"/>
      </w:pPr>
      <w:r w:rsidRPr="00767839">
        <w:t xml:space="preserve">          in: path</w:t>
      </w:r>
    </w:p>
    <w:p w14:paraId="4B91FF73" w14:textId="77777777" w:rsidR="004C04A9" w:rsidRPr="00767839" w:rsidRDefault="004C04A9" w:rsidP="004C04A9">
      <w:pPr>
        <w:pStyle w:val="PL"/>
      </w:pPr>
      <w:r w:rsidRPr="00767839">
        <w:t xml:space="preserve">          description: IMS Public Identity</w:t>
      </w:r>
    </w:p>
    <w:p w14:paraId="3B01B7F1" w14:textId="77777777" w:rsidR="004C04A9" w:rsidRPr="00767839" w:rsidRDefault="004C04A9" w:rsidP="004C04A9">
      <w:pPr>
        <w:pStyle w:val="PL"/>
      </w:pPr>
      <w:r w:rsidRPr="00767839">
        <w:t xml:space="preserve">          required: true</w:t>
      </w:r>
    </w:p>
    <w:p w14:paraId="4BFA783C" w14:textId="77777777" w:rsidR="004C04A9" w:rsidRPr="00767839" w:rsidRDefault="004C04A9" w:rsidP="004C04A9">
      <w:pPr>
        <w:pStyle w:val="PL"/>
      </w:pPr>
      <w:r w:rsidRPr="00767839">
        <w:t xml:space="preserve">          schema:</w:t>
      </w:r>
    </w:p>
    <w:p w14:paraId="62E36DE9" w14:textId="77777777" w:rsidR="004C04A9" w:rsidRPr="00767839" w:rsidRDefault="004C04A9" w:rsidP="004C04A9">
      <w:pPr>
        <w:pStyle w:val="PL"/>
      </w:pPr>
      <w:r w:rsidRPr="00767839">
        <w:t xml:space="preserve">            $ref: '#/components/schemas/</w:t>
      </w:r>
      <w:r>
        <w:t>I</w:t>
      </w:r>
      <w:r w:rsidRPr="00767839">
        <w:t>msUeId'</w:t>
      </w:r>
    </w:p>
    <w:p w14:paraId="49FC74DC" w14:textId="77777777" w:rsidR="004C04A9" w:rsidRPr="00767839" w:rsidRDefault="004C04A9" w:rsidP="004C04A9">
      <w:pPr>
        <w:pStyle w:val="PL"/>
      </w:pPr>
      <w:r w:rsidRPr="00767839">
        <w:t xml:space="preserve">      responses:</w:t>
      </w:r>
    </w:p>
    <w:p w14:paraId="751C075E" w14:textId="77777777" w:rsidR="004C04A9" w:rsidRPr="00767839" w:rsidRDefault="004C04A9" w:rsidP="004C04A9">
      <w:pPr>
        <w:pStyle w:val="PL"/>
      </w:pPr>
      <w:r w:rsidRPr="00767839">
        <w:t xml:space="preserve">        '200':</w:t>
      </w:r>
    </w:p>
    <w:p w14:paraId="4F538D1F" w14:textId="77777777" w:rsidR="004C04A9" w:rsidRPr="00767839" w:rsidRDefault="004C04A9" w:rsidP="004C04A9">
      <w:pPr>
        <w:pStyle w:val="PL"/>
      </w:pPr>
      <w:r w:rsidRPr="00767839">
        <w:t xml:space="preserve">          description: Expected response to a valid request</w:t>
      </w:r>
    </w:p>
    <w:p w14:paraId="5359AE5C" w14:textId="77777777" w:rsidR="004C04A9" w:rsidRPr="00767839" w:rsidRDefault="004C04A9" w:rsidP="004C04A9">
      <w:pPr>
        <w:pStyle w:val="PL"/>
      </w:pPr>
      <w:r w:rsidRPr="00767839">
        <w:t xml:space="preserve">          content:</w:t>
      </w:r>
    </w:p>
    <w:p w14:paraId="3282DFEE" w14:textId="77777777" w:rsidR="004C04A9" w:rsidRPr="00767839" w:rsidRDefault="004C04A9" w:rsidP="004C04A9">
      <w:pPr>
        <w:pStyle w:val="PL"/>
      </w:pPr>
      <w:r w:rsidRPr="00767839">
        <w:t xml:space="preserve">            application/json:</w:t>
      </w:r>
    </w:p>
    <w:p w14:paraId="61D58580" w14:textId="77777777" w:rsidR="004C04A9" w:rsidRPr="00767839" w:rsidRDefault="004C04A9" w:rsidP="004C04A9">
      <w:pPr>
        <w:pStyle w:val="PL"/>
      </w:pPr>
      <w:r w:rsidRPr="00767839">
        <w:t xml:space="preserve">              schema:</w:t>
      </w:r>
    </w:p>
    <w:p w14:paraId="576F69BF" w14:textId="77777777" w:rsidR="004C04A9" w:rsidRPr="00767839" w:rsidRDefault="004C04A9" w:rsidP="004C04A9">
      <w:pPr>
        <w:pStyle w:val="PL"/>
      </w:pPr>
      <w:r w:rsidRPr="00767839">
        <w:t xml:space="preserve">                $ref: '#/components/schemas/</w:t>
      </w:r>
      <w:r>
        <w:t>ImsAssociatedIdentities</w:t>
      </w:r>
      <w:r w:rsidRPr="00767839">
        <w:t>'</w:t>
      </w:r>
    </w:p>
    <w:p w14:paraId="6838B3F4" w14:textId="77777777" w:rsidR="004C04A9" w:rsidRPr="00767839" w:rsidRDefault="004C04A9" w:rsidP="004C04A9">
      <w:pPr>
        <w:pStyle w:val="PL"/>
      </w:pPr>
      <w:r w:rsidRPr="00767839">
        <w:t xml:space="preserve">        '400':</w:t>
      </w:r>
    </w:p>
    <w:p w14:paraId="625C833C" w14:textId="77777777" w:rsidR="004C04A9" w:rsidRPr="00767839" w:rsidRDefault="004C04A9" w:rsidP="004C04A9">
      <w:pPr>
        <w:pStyle w:val="PL"/>
      </w:pPr>
      <w:r w:rsidRPr="00767839">
        <w:t xml:space="preserve">          $ref: 'TS29571_CommonData.yaml#/components/responses/400'</w:t>
      </w:r>
    </w:p>
    <w:p w14:paraId="12238EB5" w14:textId="77777777" w:rsidR="004C04A9" w:rsidRPr="00767839" w:rsidRDefault="004C04A9" w:rsidP="004C04A9">
      <w:pPr>
        <w:pStyle w:val="PL"/>
      </w:pPr>
      <w:r w:rsidRPr="00767839">
        <w:t xml:space="preserve">        '404':</w:t>
      </w:r>
    </w:p>
    <w:p w14:paraId="79267D88" w14:textId="77777777" w:rsidR="004C04A9" w:rsidRPr="00767839" w:rsidRDefault="004C04A9" w:rsidP="004C04A9">
      <w:pPr>
        <w:pStyle w:val="PL"/>
      </w:pPr>
      <w:r w:rsidRPr="00767839">
        <w:t xml:space="preserve">          $ref: 'TS29571_CommonData.yaml#/components/responses/404'</w:t>
      </w:r>
    </w:p>
    <w:p w14:paraId="54AACB0F" w14:textId="77777777" w:rsidR="004C04A9" w:rsidRPr="00767839" w:rsidRDefault="004C04A9" w:rsidP="004C04A9">
      <w:pPr>
        <w:pStyle w:val="PL"/>
      </w:pPr>
      <w:r w:rsidRPr="00767839">
        <w:t xml:space="preserve">        '405':</w:t>
      </w:r>
    </w:p>
    <w:p w14:paraId="373CD3A5" w14:textId="77777777" w:rsidR="004C04A9" w:rsidRPr="00767839" w:rsidRDefault="004C04A9" w:rsidP="004C04A9">
      <w:pPr>
        <w:pStyle w:val="PL"/>
      </w:pPr>
      <w:r w:rsidRPr="00767839">
        <w:t xml:space="preserve">          $ref: 'TS29571_CommonData.yaml#/components/responses/405'</w:t>
      </w:r>
    </w:p>
    <w:p w14:paraId="33902893" w14:textId="77777777" w:rsidR="004C04A9" w:rsidRPr="00767839" w:rsidRDefault="004C04A9" w:rsidP="004C04A9">
      <w:pPr>
        <w:pStyle w:val="PL"/>
      </w:pPr>
      <w:r w:rsidRPr="00767839">
        <w:t xml:space="preserve">        '500':</w:t>
      </w:r>
    </w:p>
    <w:p w14:paraId="3C715BC1" w14:textId="77777777" w:rsidR="004C04A9" w:rsidRPr="00767839" w:rsidRDefault="004C04A9" w:rsidP="004C04A9">
      <w:pPr>
        <w:pStyle w:val="PL"/>
      </w:pPr>
      <w:r w:rsidRPr="00767839">
        <w:t xml:space="preserve">          $ref: 'TS29571_CommonData.yaml#/components/responses/500'</w:t>
      </w:r>
    </w:p>
    <w:p w14:paraId="63D9D879" w14:textId="77777777" w:rsidR="004C04A9" w:rsidRPr="00767839" w:rsidRDefault="004C04A9" w:rsidP="004C04A9">
      <w:pPr>
        <w:pStyle w:val="PL"/>
      </w:pPr>
      <w:r w:rsidRPr="00767839">
        <w:t xml:space="preserve">        '503':</w:t>
      </w:r>
    </w:p>
    <w:p w14:paraId="3752803C" w14:textId="77777777" w:rsidR="004C04A9" w:rsidRPr="00767839" w:rsidRDefault="004C04A9" w:rsidP="004C04A9">
      <w:pPr>
        <w:pStyle w:val="PL"/>
      </w:pPr>
      <w:r w:rsidRPr="00767839">
        <w:t xml:space="preserve">          $ref: 'TS29571_CommonData.yaml#/components/responses/503'</w:t>
      </w:r>
    </w:p>
    <w:p w14:paraId="730E554F" w14:textId="77777777" w:rsidR="004C04A9" w:rsidRPr="00767839" w:rsidRDefault="004C04A9" w:rsidP="004C04A9">
      <w:pPr>
        <w:pStyle w:val="PL"/>
      </w:pPr>
      <w:r w:rsidRPr="00767839">
        <w:t xml:space="preserve">        default:</w:t>
      </w:r>
    </w:p>
    <w:p w14:paraId="07EBBDE6" w14:textId="77777777" w:rsidR="004C04A9" w:rsidRDefault="004C04A9" w:rsidP="004C04A9">
      <w:pPr>
        <w:pStyle w:val="PL"/>
        <w:rPr>
          <w:ins w:id="431" w:author="Huawei" w:date="2020-10-26T11:55:00Z"/>
        </w:rPr>
      </w:pPr>
      <w:r w:rsidRPr="00767839">
        <w:t xml:space="preserve">          $ref: 'TS29571_CommonData.yaml#/components/responses/default'</w:t>
      </w:r>
    </w:p>
    <w:p w14:paraId="009C4BC6" w14:textId="77777777" w:rsidR="004527F0" w:rsidRPr="00767839" w:rsidRDefault="004527F0" w:rsidP="004C04A9">
      <w:pPr>
        <w:pStyle w:val="PL"/>
      </w:pPr>
    </w:p>
    <w:p w14:paraId="3B0734C3" w14:textId="4C8C1019" w:rsidR="004527F0" w:rsidRPr="00767839" w:rsidRDefault="004527F0" w:rsidP="004527F0">
      <w:pPr>
        <w:pStyle w:val="PL"/>
        <w:rPr>
          <w:ins w:id="432" w:author="Huawei" w:date="2020-10-26T11:55:00Z"/>
        </w:rPr>
      </w:pPr>
      <w:ins w:id="433" w:author="Huawei" w:date="2020-10-26T11:55:00Z">
        <w:r w:rsidRPr="00767839">
          <w:t xml:space="preserve">  /{imsUeId}/identities/</w:t>
        </w:r>
        <w:r>
          <w:t>private</w:t>
        </w:r>
        <w:r w:rsidRPr="00767839">
          <w:t>-identities:</w:t>
        </w:r>
      </w:ins>
    </w:p>
    <w:p w14:paraId="1E800272" w14:textId="77777777" w:rsidR="004527F0" w:rsidRPr="00767839" w:rsidRDefault="004527F0" w:rsidP="004527F0">
      <w:pPr>
        <w:pStyle w:val="PL"/>
        <w:rPr>
          <w:ins w:id="434" w:author="Huawei" w:date="2020-10-26T11:55:00Z"/>
        </w:rPr>
      </w:pPr>
      <w:ins w:id="435" w:author="Huawei" w:date="2020-10-26T11:55:00Z">
        <w:r w:rsidRPr="00767839">
          <w:t xml:space="preserve">    get:</w:t>
        </w:r>
      </w:ins>
    </w:p>
    <w:p w14:paraId="2FEA8E94" w14:textId="21F1585D" w:rsidR="004527F0" w:rsidRPr="00767839" w:rsidRDefault="004527F0" w:rsidP="004527F0">
      <w:pPr>
        <w:pStyle w:val="PL"/>
        <w:rPr>
          <w:ins w:id="436" w:author="Huawei" w:date="2020-10-26T11:55:00Z"/>
        </w:rPr>
      </w:pPr>
      <w:ins w:id="437" w:author="Huawei" w:date="2020-10-26T11:55:00Z">
        <w:r w:rsidRPr="00767839">
          <w:t xml:space="preserve">      summary: Retrieve the associated </w:t>
        </w:r>
        <w:r>
          <w:t xml:space="preserve">private </w:t>
        </w:r>
        <w:r w:rsidRPr="00767839">
          <w:t>identities to the IMS public identity included in the service request</w:t>
        </w:r>
      </w:ins>
    </w:p>
    <w:p w14:paraId="546CA253" w14:textId="1FB68CCF" w:rsidR="004527F0" w:rsidRPr="00767839" w:rsidRDefault="004527F0" w:rsidP="004527F0">
      <w:pPr>
        <w:pStyle w:val="PL"/>
        <w:rPr>
          <w:ins w:id="438" w:author="Huawei" w:date="2020-10-26T11:55:00Z"/>
        </w:rPr>
      </w:pPr>
      <w:ins w:id="439" w:author="Huawei" w:date="2020-10-26T11:55:00Z">
        <w:r w:rsidRPr="00767839">
          <w:t xml:space="preserve">      operationId: GetIms</w:t>
        </w:r>
        <w:r w:rsidR="00D34224">
          <w:t>Private</w:t>
        </w:r>
        <w:r w:rsidRPr="00767839">
          <w:t>Ids</w:t>
        </w:r>
      </w:ins>
    </w:p>
    <w:p w14:paraId="669C2CD5" w14:textId="77777777" w:rsidR="004527F0" w:rsidRPr="00767839" w:rsidRDefault="004527F0" w:rsidP="004527F0">
      <w:pPr>
        <w:pStyle w:val="PL"/>
        <w:rPr>
          <w:ins w:id="440" w:author="Huawei" w:date="2020-10-26T11:55:00Z"/>
        </w:rPr>
      </w:pPr>
      <w:ins w:id="441" w:author="Huawei" w:date="2020-10-26T11:55:00Z">
        <w:r w:rsidRPr="00767839">
          <w:t xml:space="preserve">      tags:</w:t>
        </w:r>
      </w:ins>
    </w:p>
    <w:p w14:paraId="1070C9B0" w14:textId="334C8FFA" w:rsidR="004527F0" w:rsidRPr="00767839" w:rsidRDefault="004527F0" w:rsidP="004527F0">
      <w:pPr>
        <w:pStyle w:val="PL"/>
        <w:rPr>
          <w:ins w:id="442" w:author="Huawei" w:date="2020-10-26T11:55:00Z"/>
        </w:rPr>
      </w:pPr>
      <w:ins w:id="443" w:author="Huawei" w:date="2020-10-26T11:55:00Z">
        <w:r w:rsidRPr="00767839">
          <w:t xml:space="preserve">        - Retrieval of associated IMS </w:t>
        </w:r>
      </w:ins>
      <w:ins w:id="444" w:author="Huawei" w:date="2020-10-26T11:56:00Z">
        <w:r w:rsidR="00D34224">
          <w:t>private</w:t>
        </w:r>
      </w:ins>
      <w:ins w:id="445" w:author="Huawei" w:date="2020-10-26T11:55:00Z">
        <w:r w:rsidRPr="00767839">
          <w:t xml:space="preserve"> identities</w:t>
        </w:r>
      </w:ins>
    </w:p>
    <w:p w14:paraId="51F62467" w14:textId="77777777" w:rsidR="004527F0" w:rsidRDefault="004527F0" w:rsidP="004527F0">
      <w:pPr>
        <w:pStyle w:val="PL"/>
        <w:rPr>
          <w:ins w:id="446" w:author="Huawei" w:date="2020-10-26T11:55:00Z"/>
        </w:rPr>
      </w:pPr>
      <w:ins w:id="447" w:author="Huawei" w:date="2020-10-26T11:55:00Z">
        <w:r>
          <w:t xml:space="preserve">      security:</w:t>
        </w:r>
      </w:ins>
    </w:p>
    <w:p w14:paraId="6ADF577C" w14:textId="77777777" w:rsidR="004527F0" w:rsidRDefault="004527F0" w:rsidP="004527F0">
      <w:pPr>
        <w:pStyle w:val="PL"/>
        <w:rPr>
          <w:ins w:id="448" w:author="Huawei" w:date="2020-10-26T11:55:00Z"/>
        </w:rPr>
      </w:pPr>
      <w:ins w:id="449" w:author="Huawei" w:date="2020-10-26T11:55:00Z">
        <w:r>
          <w:t xml:space="preserve">        - {}</w:t>
        </w:r>
      </w:ins>
    </w:p>
    <w:p w14:paraId="152C289C" w14:textId="77777777" w:rsidR="004527F0" w:rsidRDefault="004527F0" w:rsidP="004527F0">
      <w:pPr>
        <w:pStyle w:val="PL"/>
        <w:rPr>
          <w:ins w:id="450" w:author="Huawei" w:date="2020-10-26T11:55:00Z"/>
        </w:rPr>
      </w:pPr>
      <w:ins w:id="451" w:author="Huawei" w:date="2020-10-26T11:55:00Z">
        <w:r>
          <w:t xml:space="preserve">        - oAuth2ClientCredentials:</w:t>
        </w:r>
      </w:ins>
    </w:p>
    <w:p w14:paraId="5A1EA630" w14:textId="77777777" w:rsidR="004527F0" w:rsidRDefault="004527F0" w:rsidP="004527F0">
      <w:pPr>
        <w:pStyle w:val="PL"/>
        <w:rPr>
          <w:ins w:id="452" w:author="Huawei" w:date="2020-10-26T11:55:00Z"/>
        </w:rPr>
      </w:pPr>
      <w:ins w:id="453" w:author="Huawei" w:date="2020-10-26T11:55:00Z">
        <w:r>
          <w:t xml:space="preserve">          - nhss-ims-sdm</w:t>
        </w:r>
      </w:ins>
    </w:p>
    <w:p w14:paraId="64DA5E25" w14:textId="77777777" w:rsidR="004527F0" w:rsidRDefault="004527F0" w:rsidP="004527F0">
      <w:pPr>
        <w:pStyle w:val="PL"/>
        <w:rPr>
          <w:ins w:id="454" w:author="Huawei" w:date="2020-10-26T11:55:00Z"/>
        </w:rPr>
      </w:pPr>
      <w:ins w:id="455" w:author="Huawei" w:date="2020-10-26T11:55:00Z">
        <w:r>
          <w:t xml:space="preserve">        - oAuth2ClientCredentials:</w:t>
        </w:r>
      </w:ins>
    </w:p>
    <w:p w14:paraId="285AA20F" w14:textId="77777777" w:rsidR="004527F0" w:rsidRDefault="004527F0" w:rsidP="004527F0">
      <w:pPr>
        <w:pStyle w:val="PL"/>
        <w:rPr>
          <w:ins w:id="456" w:author="Huawei" w:date="2020-10-26T11:55:00Z"/>
        </w:rPr>
      </w:pPr>
      <w:ins w:id="457" w:author="Huawei" w:date="2020-10-26T11:55:00Z">
        <w:r>
          <w:t xml:space="preserve">          - nhss-ims-sdm</w:t>
        </w:r>
      </w:ins>
    </w:p>
    <w:p w14:paraId="3807F384" w14:textId="77777777" w:rsidR="004527F0" w:rsidRDefault="004527F0" w:rsidP="004527F0">
      <w:pPr>
        <w:pStyle w:val="PL"/>
        <w:rPr>
          <w:ins w:id="458" w:author="Huawei" w:date="2020-10-26T11:55:00Z"/>
        </w:rPr>
      </w:pPr>
      <w:ins w:id="459" w:author="Huawei" w:date="2020-10-26T11:55:00Z">
        <w:r>
          <w:t xml:space="preserve">          - nhss-ims-sdm:identities:read</w:t>
        </w:r>
      </w:ins>
    </w:p>
    <w:p w14:paraId="2415CF2B" w14:textId="77777777" w:rsidR="004527F0" w:rsidRPr="00767839" w:rsidRDefault="004527F0" w:rsidP="004527F0">
      <w:pPr>
        <w:pStyle w:val="PL"/>
        <w:rPr>
          <w:ins w:id="460" w:author="Huawei" w:date="2020-10-26T11:55:00Z"/>
        </w:rPr>
      </w:pPr>
      <w:ins w:id="461" w:author="Huawei" w:date="2020-10-26T11:55:00Z">
        <w:r w:rsidRPr="00767839">
          <w:t xml:space="preserve">      parameters:</w:t>
        </w:r>
      </w:ins>
    </w:p>
    <w:p w14:paraId="73B971A5" w14:textId="77777777" w:rsidR="004527F0" w:rsidRPr="00767839" w:rsidRDefault="004527F0" w:rsidP="004527F0">
      <w:pPr>
        <w:pStyle w:val="PL"/>
        <w:rPr>
          <w:ins w:id="462" w:author="Huawei" w:date="2020-10-26T11:55:00Z"/>
        </w:rPr>
      </w:pPr>
      <w:ins w:id="463" w:author="Huawei" w:date="2020-10-26T11:55:00Z">
        <w:r w:rsidRPr="00767839">
          <w:t xml:space="preserve">        - name: imsUeId</w:t>
        </w:r>
      </w:ins>
    </w:p>
    <w:p w14:paraId="2C49BCA8" w14:textId="77777777" w:rsidR="004527F0" w:rsidRPr="00767839" w:rsidRDefault="004527F0" w:rsidP="004527F0">
      <w:pPr>
        <w:pStyle w:val="PL"/>
        <w:rPr>
          <w:ins w:id="464" w:author="Huawei" w:date="2020-10-26T11:55:00Z"/>
        </w:rPr>
      </w:pPr>
      <w:ins w:id="465" w:author="Huawei" w:date="2020-10-26T11:55:00Z">
        <w:r w:rsidRPr="00767839">
          <w:t xml:space="preserve">          in: path</w:t>
        </w:r>
      </w:ins>
    </w:p>
    <w:p w14:paraId="23D73A4C" w14:textId="77777777" w:rsidR="004527F0" w:rsidRPr="00767839" w:rsidRDefault="004527F0" w:rsidP="004527F0">
      <w:pPr>
        <w:pStyle w:val="PL"/>
        <w:rPr>
          <w:ins w:id="466" w:author="Huawei" w:date="2020-10-26T11:55:00Z"/>
        </w:rPr>
      </w:pPr>
      <w:ins w:id="467" w:author="Huawei" w:date="2020-10-26T11:55:00Z">
        <w:r w:rsidRPr="00767839">
          <w:t xml:space="preserve">          description: IMS Public Identity</w:t>
        </w:r>
      </w:ins>
    </w:p>
    <w:p w14:paraId="12E4311B" w14:textId="77777777" w:rsidR="004527F0" w:rsidRPr="00767839" w:rsidRDefault="004527F0" w:rsidP="004527F0">
      <w:pPr>
        <w:pStyle w:val="PL"/>
        <w:rPr>
          <w:ins w:id="468" w:author="Huawei" w:date="2020-10-26T11:55:00Z"/>
        </w:rPr>
      </w:pPr>
      <w:ins w:id="469" w:author="Huawei" w:date="2020-10-26T11:55:00Z">
        <w:r w:rsidRPr="00767839">
          <w:t xml:space="preserve">          required: true</w:t>
        </w:r>
      </w:ins>
    </w:p>
    <w:p w14:paraId="573C94D3" w14:textId="77777777" w:rsidR="004527F0" w:rsidRPr="00767839" w:rsidRDefault="004527F0" w:rsidP="004527F0">
      <w:pPr>
        <w:pStyle w:val="PL"/>
        <w:rPr>
          <w:ins w:id="470" w:author="Huawei" w:date="2020-10-26T11:55:00Z"/>
        </w:rPr>
      </w:pPr>
      <w:ins w:id="471" w:author="Huawei" w:date="2020-10-26T11:55:00Z">
        <w:r w:rsidRPr="00767839">
          <w:t xml:space="preserve">          schema:</w:t>
        </w:r>
      </w:ins>
    </w:p>
    <w:p w14:paraId="4A264F73" w14:textId="77777777" w:rsidR="004527F0" w:rsidRPr="00767839" w:rsidRDefault="004527F0" w:rsidP="004527F0">
      <w:pPr>
        <w:pStyle w:val="PL"/>
        <w:rPr>
          <w:ins w:id="472" w:author="Huawei" w:date="2020-10-26T11:55:00Z"/>
        </w:rPr>
      </w:pPr>
      <w:ins w:id="473" w:author="Huawei" w:date="2020-10-26T11:55:00Z">
        <w:r w:rsidRPr="00767839">
          <w:t xml:space="preserve">            $ref: '#/components/schemas/</w:t>
        </w:r>
        <w:r>
          <w:t>I</w:t>
        </w:r>
        <w:r w:rsidRPr="00767839">
          <w:t>msUeId'</w:t>
        </w:r>
      </w:ins>
    </w:p>
    <w:p w14:paraId="3AC2BEBA" w14:textId="77777777" w:rsidR="004527F0" w:rsidRPr="00767839" w:rsidRDefault="004527F0" w:rsidP="004527F0">
      <w:pPr>
        <w:pStyle w:val="PL"/>
        <w:rPr>
          <w:ins w:id="474" w:author="Huawei" w:date="2020-10-26T11:55:00Z"/>
        </w:rPr>
      </w:pPr>
      <w:ins w:id="475" w:author="Huawei" w:date="2020-10-26T11:55:00Z">
        <w:r w:rsidRPr="00767839">
          <w:t xml:space="preserve">      responses:</w:t>
        </w:r>
      </w:ins>
    </w:p>
    <w:p w14:paraId="5C1BB824" w14:textId="77777777" w:rsidR="004527F0" w:rsidRPr="00767839" w:rsidRDefault="004527F0" w:rsidP="004527F0">
      <w:pPr>
        <w:pStyle w:val="PL"/>
        <w:rPr>
          <w:ins w:id="476" w:author="Huawei" w:date="2020-10-26T11:55:00Z"/>
        </w:rPr>
      </w:pPr>
      <w:ins w:id="477" w:author="Huawei" w:date="2020-10-26T11:55:00Z">
        <w:r w:rsidRPr="00767839">
          <w:t xml:space="preserve">        '200':</w:t>
        </w:r>
      </w:ins>
    </w:p>
    <w:p w14:paraId="2E741D5D" w14:textId="77777777" w:rsidR="004527F0" w:rsidRPr="00767839" w:rsidRDefault="004527F0" w:rsidP="004527F0">
      <w:pPr>
        <w:pStyle w:val="PL"/>
        <w:rPr>
          <w:ins w:id="478" w:author="Huawei" w:date="2020-10-26T11:55:00Z"/>
        </w:rPr>
      </w:pPr>
      <w:ins w:id="479" w:author="Huawei" w:date="2020-10-26T11:55:00Z">
        <w:r w:rsidRPr="00767839">
          <w:t xml:space="preserve">          description: Expected response to a valid request</w:t>
        </w:r>
      </w:ins>
    </w:p>
    <w:p w14:paraId="37973BEC" w14:textId="77777777" w:rsidR="004527F0" w:rsidRPr="00767839" w:rsidRDefault="004527F0" w:rsidP="004527F0">
      <w:pPr>
        <w:pStyle w:val="PL"/>
        <w:rPr>
          <w:ins w:id="480" w:author="Huawei" w:date="2020-10-26T11:55:00Z"/>
        </w:rPr>
      </w:pPr>
      <w:ins w:id="481" w:author="Huawei" w:date="2020-10-26T11:55:00Z">
        <w:r w:rsidRPr="00767839">
          <w:t xml:space="preserve">          content:</w:t>
        </w:r>
      </w:ins>
    </w:p>
    <w:p w14:paraId="3FE29CFC" w14:textId="77777777" w:rsidR="004527F0" w:rsidRPr="00767839" w:rsidRDefault="004527F0" w:rsidP="004527F0">
      <w:pPr>
        <w:pStyle w:val="PL"/>
        <w:rPr>
          <w:ins w:id="482" w:author="Huawei" w:date="2020-10-26T11:55:00Z"/>
        </w:rPr>
      </w:pPr>
      <w:ins w:id="483" w:author="Huawei" w:date="2020-10-26T11:55:00Z">
        <w:r w:rsidRPr="00767839">
          <w:t xml:space="preserve">            application/json:</w:t>
        </w:r>
      </w:ins>
    </w:p>
    <w:p w14:paraId="73AD37A0" w14:textId="77777777" w:rsidR="004527F0" w:rsidRPr="00767839" w:rsidRDefault="004527F0" w:rsidP="004527F0">
      <w:pPr>
        <w:pStyle w:val="PL"/>
        <w:rPr>
          <w:ins w:id="484" w:author="Huawei" w:date="2020-10-26T11:55:00Z"/>
        </w:rPr>
      </w:pPr>
      <w:ins w:id="485" w:author="Huawei" w:date="2020-10-26T11:55:00Z">
        <w:r w:rsidRPr="00767839">
          <w:t xml:space="preserve">              schema:</w:t>
        </w:r>
      </w:ins>
    </w:p>
    <w:p w14:paraId="573BEB49" w14:textId="5CA86664" w:rsidR="004527F0" w:rsidRPr="00767839" w:rsidRDefault="004527F0" w:rsidP="004527F0">
      <w:pPr>
        <w:pStyle w:val="PL"/>
        <w:rPr>
          <w:ins w:id="486" w:author="Huawei" w:date="2020-10-26T11:55:00Z"/>
        </w:rPr>
      </w:pPr>
      <w:ins w:id="487" w:author="Huawei" w:date="2020-10-26T11:55:00Z">
        <w:r w:rsidRPr="00767839">
          <w:t xml:space="preserve">                $ref: '#/components/schemas/</w:t>
        </w:r>
      </w:ins>
      <w:ins w:id="488" w:author="Huawei" w:date="2020-10-26T11:56:00Z">
        <w:r w:rsidR="00D34224">
          <w:t>Private</w:t>
        </w:r>
      </w:ins>
      <w:ins w:id="489" w:author="Huawei" w:date="2020-10-26T11:55:00Z">
        <w:r>
          <w:t>Identities</w:t>
        </w:r>
        <w:r w:rsidRPr="00767839">
          <w:t>'</w:t>
        </w:r>
      </w:ins>
    </w:p>
    <w:p w14:paraId="649B9296" w14:textId="77777777" w:rsidR="005B380B" w:rsidRPr="006A7EE2" w:rsidRDefault="005B380B" w:rsidP="005B380B">
      <w:pPr>
        <w:pStyle w:val="PL"/>
        <w:rPr>
          <w:ins w:id="490" w:author="Huawei" w:date="2020-10-26T11:58:00Z"/>
          <w:lang w:val="en-US"/>
        </w:rPr>
      </w:pPr>
      <w:ins w:id="491" w:author="Huawei" w:date="2020-10-26T11:58:00Z">
        <w:r w:rsidRPr="006A7EE2">
          <w:rPr>
            <w:lang w:val="en-US"/>
          </w:rPr>
          <w:t xml:space="preserve">        '403':</w:t>
        </w:r>
      </w:ins>
    </w:p>
    <w:p w14:paraId="3F536214" w14:textId="77777777" w:rsidR="005B380B" w:rsidRPr="006A7EE2" w:rsidRDefault="005B380B" w:rsidP="005B380B">
      <w:pPr>
        <w:pStyle w:val="PL"/>
        <w:rPr>
          <w:ins w:id="492" w:author="Huawei" w:date="2020-10-26T11:58:00Z"/>
          <w:lang w:val="en-US"/>
        </w:rPr>
      </w:pPr>
      <w:ins w:id="493" w:author="Huawei" w:date="2020-10-26T11:58:00Z">
        <w:r w:rsidRPr="006A7EE2">
          <w:rPr>
            <w:lang w:val="en-US"/>
          </w:rPr>
          <w:t xml:space="preserve">          $ref: 'TS29571_CommonData.yaml#/components/responses/403'</w:t>
        </w:r>
      </w:ins>
    </w:p>
    <w:p w14:paraId="3A9314F6" w14:textId="77777777" w:rsidR="004527F0" w:rsidRPr="00767839" w:rsidRDefault="004527F0" w:rsidP="004527F0">
      <w:pPr>
        <w:pStyle w:val="PL"/>
        <w:rPr>
          <w:ins w:id="494" w:author="Huawei" w:date="2020-10-26T11:55:00Z"/>
        </w:rPr>
      </w:pPr>
      <w:ins w:id="495" w:author="Huawei" w:date="2020-10-26T11:55:00Z">
        <w:r w:rsidRPr="00767839">
          <w:t xml:space="preserve">        '404':</w:t>
        </w:r>
      </w:ins>
    </w:p>
    <w:p w14:paraId="3797F909" w14:textId="77777777" w:rsidR="004527F0" w:rsidRDefault="004527F0" w:rsidP="004527F0">
      <w:pPr>
        <w:pStyle w:val="PL"/>
        <w:rPr>
          <w:ins w:id="496" w:author="Huawei" w:date="2020-10-26T11:57:00Z"/>
        </w:rPr>
      </w:pPr>
      <w:ins w:id="497" w:author="Huawei" w:date="2020-10-26T11:55:00Z">
        <w:r w:rsidRPr="00767839">
          <w:t xml:space="preserve">          $ref: 'TS29571_CommonData.yaml#/components/responses/404'</w:t>
        </w:r>
      </w:ins>
    </w:p>
    <w:p w14:paraId="66A68CFB" w14:textId="77777777" w:rsidR="004527F0" w:rsidRPr="00767839" w:rsidRDefault="004527F0" w:rsidP="004527F0">
      <w:pPr>
        <w:pStyle w:val="PL"/>
        <w:rPr>
          <w:ins w:id="498" w:author="Huawei" w:date="2020-10-26T11:55:00Z"/>
        </w:rPr>
      </w:pPr>
      <w:ins w:id="499" w:author="Huawei" w:date="2020-10-26T11:55:00Z">
        <w:r w:rsidRPr="00767839">
          <w:t xml:space="preserve">        default:</w:t>
        </w:r>
      </w:ins>
    </w:p>
    <w:p w14:paraId="1E7B709F" w14:textId="77777777" w:rsidR="004527F0" w:rsidRPr="00767839" w:rsidRDefault="004527F0" w:rsidP="004527F0">
      <w:pPr>
        <w:pStyle w:val="PL"/>
        <w:rPr>
          <w:ins w:id="500" w:author="Huawei" w:date="2020-10-26T11:55:00Z"/>
        </w:rPr>
      </w:pPr>
      <w:ins w:id="501" w:author="Huawei" w:date="2020-10-26T11:55:00Z">
        <w:r w:rsidRPr="00767839">
          <w:t xml:space="preserve">          $ref: 'TS29571_CommonData.yaml#/components/responses/default'</w:t>
        </w:r>
      </w:ins>
    </w:p>
    <w:p w14:paraId="46AF8170" w14:textId="77777777" w:rsidR="004C04A9" w:rsidRPr="004527F0" w:rsidRDefault="004C04A9" w:rsidP="004C04A9">
      <w:pPr>
        <w:pStyle w:val="PL"/>
      </w:pPr>
    </w:p>
    <w:p w14:paraId="56057483" w14:textId="77777777" w:rsidR="004C04A9" w:rsidRPr="00767839" w:rsidRDefault="004C04A9" w:rsidP="004C04A9">
      <w:pPr>
        <w:pStyle w:val="PL"/>
      </w:pPr>
      <w:r w:rsidRPr="00767839">
        <w:t xml:space="preserve">  /{imsUeId}/</w:t>
      </w:r>
      <w:r>
        <w:t>srvcc-data</w:t>
      </w:r>
      <w:r w:rsidRPr="00767839">
        <w:t>:</w:t>
      </w:r>
    </w:p>
    <w:p w14:paraId="2A53A2BA" w14:textId="77777777" w:rsidR="004C04A9" w:rsidRPr="00767839" w:rsidRDefault="004C04A9" w:rsidP="004C04A9">
      <w:pPr>
        <w:pStyle w:val="PL"/>
      </w:pPr>
      <w:r w:rsidRPr="00767839">
        <w:t xml:space="preserve">    get:</w:t>
      </w:r>
    </w:p>
    <w:p w14:paraId="65968AF1" w14:textId="77777777" w:rsidR="004C04A9" w:rsidRPr="00767839" w:rsidRDefault="004C04A9" w:rsidP="004C04A9">
      <w:pPr>
        <w:pStyle w:val="PL"/>
      </w:pPr>
      <w:r w:rsidRPr="00767839">
        <w:t xml:space="preserve">      summary: Retrieve the </w:t>
      </w:r>
      <w:r>
        <w:t>srvcc data</w:t>
      </w:r>
    </w:p>
    <w:p w14:paraId="5B5D236E" w14:textId="77777777" w:rsidR="004C04A9" w:rsidRPr="00767839" w:rsidRDefault="004C04A9" w:rsidP="004C04A9">
      <w:pPr>
        <w:pStyle w:val="PL"/>
      </w:pPr>
      <w:r w:rsidRPr="00767839">
        <w:t xml:space="preserve">      operationId: Get</w:t>
      </w:r>
      <w:r>
        <w:t>SrvccData</w:t>
      </w:r>
    </w:p>
    <w:p w14:paraId="1F2511AC" w14:textId="77777777" w:rsidR="004C04A9" w:rsidRPr="00767839" w:rsidRDefault="004C04A9" w:rsidP="004C04A9">
      <w:pPr>
        <w:pStyle w:val="PL"/>
      </w:pPr>
      <w:r w:rsidRPr="00767839">
        <w:lastRenderedPageBreak/>
        <w:t xml:space="preserve">      tags:</w:t>
      </w:r>
    </w:p>
    <w:p w14:paraId="6C23BDBC" w14:textId="77777777" w:rsidR="004C04A9" w:rsidRPr="00767839" w:rsidRDefault="004C04A9" w:rsidP="004C04A9">
      <w:pPr>
        <w:pStyle w:val="PL"/>
      </w:pPr>
      <w:r w:rsidRPr="00767839">
        <w:t xml:space="preserve">        - Retrieval of </w:t>
      </w:r>
      <w:r>
        <w:t>UE SRVCC capability and STN-SR</w:t>
      </w:r>
    </w:p>
    <w:p w14:paraId="3232D5BA" w14:textId="77777777" w:rsidR="004C04A9" w:rsidRDefault="004C04A9" w:rsidP="004C04A9">
      <w:pPr>
        <w:pStyle w:val="PL"/>
      </w:pPr>
      <w:r>
        <w:t xml:space="preserve">      security:</w:t>
      </w:r>
    </w:p>
    <w:p w14:paraId="633E00EF" w14:textId="77777777" w:rsidR="004C04A9" w:rsidRDefault="004C04A9" w:rsidP="004C04A9">
      <w:pPr>
        <w:pStyle w:val="PL"/>
      </w:pPr>
      <w:r>
        <w:t xml:space="preserve">        - {}</w:t>
      </w:r>
    </w:p>
    <w:p w14:paraId="5CB6ABC9" w14:textId="77777777" w:rsidR="004C04A9" w:rsidRDefault="004C04A9" w:rsidP="004C04A9">
      <w:pPr>
        <w:pStyle w:val="PL"/>
      </w:pPr>
      <w:r>
        <w:t xml:space="preserve">        - oAuth2ClientCredentials:</w:t>
      </w:r>
    </w:p>
    <w:p w14:paraId="66E92B7D" w14:textId="77777777" w:rsidR="004C04A9" w:rsidRDefault="004C04A9" w:rsidP="004C04A9">
      <w:pPr>
        <w:pStyle w:val="PL"/>
      </w:pPr>
      <w:r>
        <w:t xml:space="preserve">          - nhss-ims-sdm</w:t>
      </w:r>
    </w:p>
    <w:p w14:paraId="1A3642B7" w14:textId="77777777" w:rsidR="004C04A9" w:rsidRDefault="004C04A9" w:rsidP="004C04A9">
      <w:pPr>
        <w:pStyle w:val="PL"/>
      </w:pPr>
      <w:r>
        <w:t xml:space="preserve">        - oAuth2ClientCredentials:</w:t>
      </w:r>
    </w:p>
    <w:p w14:paraId="2EAA13F7" w14:textId="77777777" w:rsidR="004C04A9" w:rsidRDefault="004C04A9" w:rsidP="004C04A9">
      <w:pPr>
        <w:pStyle w:val="PL"/>
      </w:pPr>
      <w:r>
        <w:t xml:space="preserve">          - nhss-ims-sdm</w:t>
      </w:r>
    </w:p>
    <w:p w14:paraId="4DCCA805" w14:textId="77777777" w:rsidR="004C04A9" w:rsidRDefault="004C04A9" w:rsidP="004C04A9">
      <w:pPr>
        <w:pStyle w:val="PL"/>
      </w:pPr>
      <w:r>
        <w:t xml:space="preserve">          - nhss-ims-sdm:srvcc:read</w:t>
      </w:r>
    </w:p>
    <w:p w14:paraId="3F56B7FC" w14:textId="77777777" w:rsidR="004C04A9" w:rsidRPr="00767839" w:rsidRDefault="004C04A9" w:rsidP="004C04A9">
      <w:pPr>
        <w:pStyle w:val="PL"/>
      </w:pPr>
      <w:r w:rsidRPr="00767839">
        <w:t xml:space="preserve">      parameters:</w:t>
      </w:r>
    </w:p>
    <w:p w14:paraId="7CDD1529" w14:textId="77777777" w:rsidR="004C04A9" w:rsidRPr="00767839" w:rsidRDefault="004C04A9" w:rsidP="004C04A9">
      <w:pPr>
        <w:pStyle w:val="PL"/>
      </w:pPr>
      <w:r w:rsidRPr="00767839">
        <w:t xml:space="preserve">        - name: imsUeId</w:t>
      </w:r>
    </w:p>
    <w:p w14:paraId="4881C533" w14:textId="77777777" w:rsidR="004C04A9" w:rsidRPr="00767839" w:rsidRDefault="004C04A9" w:rsidP="004C04A9">
      <w:pPr>
        <w:pStyle w:val="PL"/>
      </w:pPr>
      <w:r w:rsidRPr="00767839">
        <w:t xml:space="preserve">          in: path</w:t>
      </w:r>
    </w:p>
    <w:p w14:paraId="35770062" w14:textId="77777777" w:rsidR="004C04A9" w:rsidRPr="00767839" w:rsidRDefault="004C04A9" w:rsidP="004C04A9">
      <w:pPr>
        <w:pStyle w:val="PL"/>
      </w:pPr>
      <w:r w:rsidRPr="00767839">
        <w:t xml:space="preserve">          description: IMS Public Identity</w:t>
      </w:r>
      <w:r>
        <w:t xml:space="preserve"> or IMS Private Identity</w:t>
      </w:r>
    </w:p>
    <w:p w14:paraId="315674B0" w14:textId="77777777" w:rsidR="004C04A9" w:rsidRPr="00767839" w:rsidRDefault="004C04A9" w:rsidP="004C04A9">
      <w:pPr>
        <w:pStyle w:val="PL"/>
      </w:pPr>
      <w:r w:rsidRPr="00767839">
        <w:t xml:space="preserve">          required: true</w:t>
      </w:r>
    </w:p>
    <w:p w14:paraId="5CC7498B" w14:textId="77777777" w:rsidR="004C04A9" w:rsidRPr="00767839" w:rsidRDefault="004C04A9" w:rsidP="004C04A9">
      <w:pPr>
        <w:pStyle w:val="PL"/>
      </w:pPr>
      <w:r w:rsidRPr="00767839">
        <w:t xml:space="preserve">          schema:</w:t>
      </w:r>
    </w:p>
    <w:p w14:paraId="645D4FE2" w14:textId="77777777" w:rsidR="004C04A9" w:rsidRDefault="004C04A9" w:rsidP="004C04A9">
      <w:pPr>
        <w:pStyle w:val="PL"/>
      </w:pPr>
      <w:r w:rsidRPr="00767839">
        <w:t xml:space="preserve">            $ref: '#/components/schemas/</w:t>
      </w:r>
      <w:r>
        <w:t>I</w:t>
      </w:r>
      <w:r w:rsidRPr="00767839">
        <w:t>msUeId'</w:t>
      </w:r>
    </w:p>
    <w:p w14:paraId="6ACE6AA3" w14:textId="77777777" w:rsidR="004C04A9" w:rsidRDefault="004C04A9" w:rsidP="004C04A9">
      <w:pPr>
        <w:pStyle w:val="PL"/>
      </w:pPr>
      <w:r>
        <w:t xml:space="preserve">        - name: supported-features</w:t>
      </w:r>
    </w:p>
    <w:p w14:paraId="0BDDF1BE" w14:textId="77777777" w:rsidR="004C04A9" w:rsidRDefault="004C04A9" w:rsidP="004C04A9">
      <w:pPr>
        <w:pStyle w:val="PL"/>
      </w:pPr>
      <w:r>
        <w:t xml:space="preserve">          in: query</w:t>
      </w:r>
    </w:p>
    <w:p w14:paraId="5C8FC9AF" w14:textId="77777777" w:rsidR="004C04A9" w:rsidRDefault="004C04A9" w:rsidP="004C04A9">
      <w:pPr>
        <w:pStyle w:val="PL"/>
      </w:pPr>
      <w:r>
        <w:t xml:space="preserve">          description: Supported Features</w:t>
      </w:r>
    </w:p>
    <w:p w14:paraId="1339193E" w14:textId="77777777" w:rsidR="004C04A9" w:rsidRDefault="004C04A9" w:rsidP="004C04A9">
      <w:pPr>
        <w:pStyle w:val="PL"/>
      </w:pPr>
      <w:r>
        <w:t xml:space="preserve">          schema:</w:t>
      </w:r>
    </w:p>
    <w:p w14:paraId="108A0AC3" w14:textId="77777777" w:rsidR="004C04A9" w:rsidRPr="00767839" w:rsidRDefault="004C04A9" w:rsidP="004C04A9">
      <w:pPr>
        <w:pStyle w:val="PL"/>
      </w:pPr>
      <w:r>
        <w:t xml:space="preserve">             $ref: 'TS29571_CommonData.yaml#/components/schemas/SupportedFeatures'</w:t>
      </w:r>
    </w:p>
    <w:p w14:paraId="1ACB86E6" w14:textId="77777777" w:rsidR="004C04A9" w:rsidRPr="00767839" w:rsidRDefault="004C04A9" w:rsidP="004C04A9">
      <w:pPr>
        <w:pStyle w:val="PL"/>
      </w:pPr>
      <w:r w:rsidRPr="00767839">
        <w:t xml:space="preserve">      responses:</w:t>
      </w:r>
    </w:p>
    <w:p w14:paraId="0D02F7E8" w14:textId="77777777" w:rsidR="004C04A9" w:rsidRPr="00767839" w:rsidRDefault="004C04A9" w:rsidP="004C04A9">
      <w:pPr>
        <w:pStyle w:val="PL"/>
      </w:pPr>
      <w:r w:rsidRPr="00767839">
        <w:t xml:space="preserve">        '200':</w:t>
      </w:r>
    </w:p>
    <w:p w14:paraId="45ED244C" w14:textId="77777777" w:rsidR="004C04A9" w:rsidRPr="00767839" w:rsidRDefault="004C04A9" w:rsidP="004C04A9">
      <w:pPr>
        <w:pStyle w:val="PL"/>
      </w:pPr>
      <w:r w:rsidRPr="00767839">
        <w:t xml:space="preserve">          description: Expected response to a valid request</w:t>
      </w:r>
    </w:p>
    <w:p w14:paraId="3596471C" w14:textId="77777777" w:rsidR="004C04A9" w:rsidRPr="00767839" w:rsidRDefault="004C04A9" w:rsidP="004C04A9">
      <w:pPr>
        <w:pStyle w:val="PL"/>
      </w:pPr>
      <w:r w:rsidRPr="00767839">
        <w:t xml:space="preserve">          content:</w:t>
      </w:r>
    </w:p>
    <w:p w14:paraId="6132CC4B" w14:textId="77777777" w:rsidR="004C04A9" w:rsidRPr="00767839" w:rsidRDefault="004C04A9" w:rsidP="004C04A9">
      <w:pPr>
        <w:pStyle w:val="PL"/>
      </w:pPr>
      <w:r w:rsidRPr="00767839">
        <w:t xml:space="preserve">            application/json:</w:t>
      </w:r>
    </w:p>
    <w:p w14:paraId="74D45241" w14:textId="77777777" w:rsidR="004C04A9" w:rsidRPr="00767839" w:rsidRDefault="004C04A9" w:rsidP="004C04A9">
      <w:pPr>
        <w:pStyle w:val="PL"/>
      </w:pPr>
      <w:r w:rsidRPr="00767839">
        <w:t xml:space="preserve">              schema:</w:t>
      </w:r>
    </w:p>
    <w:p w14:paraId="10646EDE" w14:textId="77777777" w:rsidR="004C04A9" w:rsidRPr="00767839" w:rsidRDefault="004C04A9" w:rsidP="004C04A9">
      <w:pPr>
        <w:pStyle w:val="PL"/>
      </w:pPr>
      <w:r w:rsidRPr="00767839">
        <w:t xml:space="preserve">                $ref: '#/components/schemas/</w:t>
      </w:r>
      <w:r>
        <w:t>SrvccData'</w:t>
      </w:r>
    </w:p>
    <w:p w14:paraId="77FDF9CF" w14:textId="77777777" w:rsidR="004C04A9" w:rsidRPr="00767839" w:rsidRDefault="004C04A9" w:rsidP="004C04A9">
      <w:pPr>
        <w:pStyle w:val="PL"/>
      </w:pPr>
      <w:r w:rsidRPr="00767839">
        <w:t xml:space="preserve">        '400':</w:t>
      </w:r>
    </w:p>
    <w:p w14:paraId="65657F1F" w14:textId="77777777" w:rsidR="004C04A9" w:rsidRPr="00767839" w:rsidRDefault="004C04A9" w:rsidP="004C04A9">
      <w:pPr>
        <w:pStyle w:val="PL"/>
      </w:pPr>
      <w:r w:rsidRPr="00767839">
        <w:t xml:space="preserve">          $ref: 'TS29571_CommonData.yaml#/components/responses/400'</w:t>
      </w:r>
    </w:p>
    <w:p w14:paraId="01CAAB19" w14:textId="77777777" w:rsidR="004C04A9" w:rsidRPr="00767839" w:rsidRDefault="004C04A9" w:rsidP="004C04A9">
      <w:pPr>
        <w:pStyle w:val="PL"/>
      </w:pPr>
      <w:r w:rsidRPr="00767839">
        <w:t xml:space="preserve">        '404':</w:t>
      </w:r>
    </w:p>
    <w:p w14:paraId="57128199" w14:textId="77777777" w:rsidR="004C04A9" w:rsidRPr="00767839" w:rsidRDefault="004C04A9" w:rsidP="004C04A9">
      <w:pPr>
        <w:pStyle w:val="PL"/>
      </w:pPr>
      <w:r w:rsidRPr="00767839">
        <w:t xml:space="preserve">          $ref: 'TS29571_CommonData.yaml#/components/responses/404'</w:t>
      </w:r>
    </w:p>
    <w:p w14:paraId="7C02A82B" w14:textId="77777777" w:rsidR="004C04A9" w:rsidRPr="00767839" w:rsidRDefault="004C04A9" w:rsidP="004C04A9">
      <w:pPr>
        <w:pStyle w:val="PL"/>
      </w:pPr>
      <w:r w:rsidRPr="00767839">
        <w:t xml:space="preserve">        '405':</w:t>
      </w:r>
    </w:p>
    <w:p w14:paraId="0CFA6572" w14:textId="77777777" w:rsidR="004C04A9" w:rsidRPr="00767839" w:rsidRDefault="004C04A9" w:rsidP="004C04A9">
      <w:pPr>
        <w:pStyle w:val="PL"/>
      </w:pPr>
      <w:r w:rsidRPr="00767839">
        <w:t xml:space="preserve">          $ref: 'TS29571_CommonData.yaml#/components/responses/405'</w:t>
      </w:r>
    </w:p>
    <w:p w14:paraId="7D128893" w14:textId="77777777" w:rsidR="004C04A9" w:rsidRPr="00767839" w:rsidRDefault="004C04A9" w:rsidP="004C04A9">
      <w:pPr>
        <w:pStyle w:val="PL"/>
      </w:pPr>
      <w:r w:rsidRPr="00767839">
        <w:t xml:space="preserve">        '500':</w:t>
      </w:r>
    </w:p>
    <w:p w14:paraId="4B0E5827" w14:textId="77777777" w:rsidR="004C04A9" w:rsidRPr="00767839" w:rsidRDefault="004C04A9" w:rsidP="004C04A9">
      <w:pPr>
        <w:pStyle w:val="PL"/>
      </w:pPr>
      <w:r w:rsidRPr="00767839">
        <w:t xml:space="preserve">          $ref: 'TS29571_CommonData.yaml#/components/responses/500'</w:t>
      </w:r>
    </w:p>
    <w:p w14:paraId="0058A79D" w14:textId="77777777" w:rsidR="004C04A9" w:rsidRPr="00767839" w:rsidRDefault="004C04A9" w:rsidP="004C04A9">
      <w:pPr>
        <w:pStyle w:val="PL"/>
      </w:pPr>
      <w:r w:rsidRPr="00767839">
        <w:t xml:space="preserve">        '503':</w:t>
      </w:r>
    </w:p>
    <w:p w14:paraId="6422E489" w14:textId="77777777" w:rsidR="004C04A9" w:rsidRPr="00767839" w:rsidRDefault="004C04A9" w:rsidP="004C04A9">
      <w:pPr>
        <w:pStyle w:val="PL"/>
      </w:pPr>
      <w:r w:rsidRPr="00767839">
        <w:t xml:space="preserve">          $ref: 'TS29571_CommonData.yaml#/components/responses/503'</w:t>
      </w:r>
    </w:p>
    <w:p w14:paraId="29A645F2" w14:textId="77777777" w:rsidR="004C04A9" w:rsidRPr="00767839" w:rsidRDefault="004C04A9" w:rsidP="004C04A9">
      <w:pPr>
        <w:pStyle w:val="PL"/>
      </w:pPr>
      <w:r w:rsidRPr="00767839">
        <w:t xml:space="preserve">        default:</w:t>
      </w:r>
    </w:p>
    <w:p w14:paraId="6AD62589" w14:textId="77777777" w:rsidR="004C04A9" w:rsidRPr="00767839" w:rsidRDefault="004C04A9" w:rsidP="004C04A9">
      <w:pPr>
        <w:pStyle w:val="PL"/>
      </w:pPr>
      <w:r w:rsidRPr="00767839">
        <w:t xml:space="preserve">          $ref: 'TS29571_CommonData.yaml#/components/responses/default'</w:t>
      </w:r>
    </w:p>
    <w:p w14:paraId="03ADDEF0" w14:textId="77777777" w:rsidR="004C04A9" w:rsidRDefault="004C04A9" w:rsidP="004C04A9">
      <w:pPr>
        <w:pStyle w:val="ASN1Source"/>
        <w:widowControl/>
        <w:rPr>
          <w:color w:val="0070C0"/>
          <w:szCs w:val="16"/>
          <w:lang w:val="en-GB"/>
        </w:rPr>
      </w:pPr>
      <w:r w:rsidRPr="00E30A2F">
        <w:rPr>
          <w:color w:val="0070C0"/>
          <w:szCs w:val="16"/>
          <w:lang w:val="en-GB"/>
        </w:rPr>
        <w:t>*****not shown for clarity************</w:t>
      </w:r>
    </w:p>
    <w:p w14:paraId="279C6A7F" w14:textId="77777777" w:rsidR="006716CD" w:rsidRPr="00D67AB2" w:rsidRDefault="006716CD" w:rsidP="006716CD">
      <w:pPr>
        <w:pStyle w:val="PL"/>
      </w:pPr>
      <w:r w:rsidRPr="00D67AB2">
        <w:t xml:space="preserve">    </w:t>
      </w:r>
      <w:r>
        <w:t>P</w:t>
      </w:r>
      <w:r w:rsidRPr="00EE1428">
        <w:t>ublicIdentities</w:t>
      </w:r>
      <w:r w:rsidRPr="00D67AB2">
        <w:t>:</w:t>
      </w:r>
    </w:p>
    <w:p w14:paraId="36AE506C" w14:textId="77777777" w:rsidR="006716CD" w:rsidRPr="00D67AB2" w:rsidRDefault="006716CD" w:rsidP="006716CD">
      <w:pPr>
        <w:pStyle w:val="PL"/>
      </w:pPr>
      <w:r w:rsidRPr="00D67AB2">
        <w:t xml:space="preserve">      type: object</w:t>
      </w:r>
    </w:p>
    <w:p w14:paraId="5850013F" w14:textId="77777777" w:rsidR="006716CD" w:rsidRPr="00D67AB2" w:rsidRDefault="006716CD" w:rsidP="006716CD">
      <w:pPr>
        <w:pStyle w:val="PL"/>
      </w:pPr>
      <w:r w:rsidRPr="00D67AB2">
        <w:t xml:space="preserve">      required:</w:t>
      </w:r>
    </w:p>
    <w:p w14:paraId="104CA8B4" w14:textId="77777777" w:rsidR="006716CD" w:rsidRPr="00D67AB2" w:rsidRDefault="006716CD" w:rsidP="006716CD">
      <w:pPr>
        <w:pStyle w:val="PL"/>
      </w:pPr>
      <w:r w:rsidRPr="00D67AB2">
        <w:t xml:space="preserve">       - </w:t>
      </w:r>
      <w:r>
        <w:t>p</w:t>
      </w:r>
      <w:r w:rsidRPr="00EE1428">
        <w:t>ublicIdentities</w:t>
      </w:r>
    </w:p>
    <w:p w14:paraId="67F0BA8F" w14:textId="77777777" w:rsidR="006716CD" w:rsidRPr="00D67AB2" w:rsidRDefault="006716CD" w:rsidP="006716CD">
      <w:pPr>
        <w:pStyle w:val="PL"/>
      </w:pPr>
      <w:r w:rsidRPr="00D67AB2">
        <w:t xml:space="preserve">      properties:</w:t>
      </w:r>
    </w:p>
    <w:p w14:paraId="1931F07F" w14:textId="77777777" w:rsidR="006716CD" w:rsidRPr="00D67AB2" w:rsidRDefault="006716CD" w:rsidP="006716CD">
      <w:pPr>
        <w:pStyle w:val="PL"/>
        <w:rPr>
          <w:lang w:eastAsia="zh-CN"/>
        </w:rPr>
      </w:pPr>
      <w:r w:rsidRPr="00D67AB2">
        <w:rPr>
          <w:rFonts w:hint="eastAsia"/>
          <w:lang w:eastAsia="zh-CN"/>
        </w:rPr>
        <w:t xml:space="preserve"> </w:t>
      </w:r>
      <w:r w:rsidRPr="00D67AB2">
        <w:rPr>
          <w:lang w:eastAsia="zh-CN"/>
        </w:rPr>
        <w:t xml:space="preserve">       </w:t>
      </w:r>
      <w:r>
        <w:t>p</w:t>
      </w:r>
      <w:r w:rsidRPr="00EE1428">
        <w:t>ublicIdentities</w:t>
      </w:r>
      <w:r w:rsidRPr="00D67AB2">
        <w:rPr>
          <w:lang w:eastAsia="zh-CN"/>
        </w:rPr>
        <w:t>:</w:t>
      </w:r>
    </w:p>
    <w:p w14:paraId="2BE3E4DF" w14:textId="77777777" w:rsidR="006716CD" w:rsidRPr="00D67AB2" w:rsidRDefault="006716CD" w:rsidP="006716CD">
      <w:pPr>
        <w:pStyle w:val="PL"/>
      </w:pPr>
      <w:r w:rsidRPr="00D67AB2">
        <w:rPr>
          <w:lang w:eastAsia="zh-CN"/>
        </w:rPr>
        <w:t xml:space="preserve">          type: array</w:t>
      </w:r>
    </w:p>
    <w:p w14:paraId="60D00358" w14:textId="77777777" w:rsidR="006716CD" w:rsidRPr="00D67AB2" w:rsidRDefault="006716CD" w:rsidP="006716CD">
      <w:pPr>
        <w:pStyle w:val="PL"/>
      </w:pPr>
      <w:r w:rsidRPr="00D67AB2">
        <w:t xml:space="preserve">          items:</w:t>
      </w:r>
    </w:p>
    <w:p w14:paraId="271D39FC" w14:textId="77777777" w:rsidR="006716CD" w:rsidRPr="00D67AB2" w:rsidRDefault="006716CD" w:rsidP="006716CD">
      <w:pPr>
        <w:pStyle w:val="PL"/>
      </w:pPr>
      <w:r w:rsidRPr="00D67AB2">
        <w:t xml:space="preserve">            $ref: '#/components/schemas/</w:t>
      </w:r>
      <w:r>
        <w:t>P</w:t>
      </w:r>
      <w:r w:rsidRPr="00EE1428">
        <w:t>ublicIdentity'</w:t>
      </w:r>
    </w:p>
    <w:p w14:paraId="27464B6B" w14:textId="77777777" w:rsidR="006716CD" w:rsidRPr="00D67AB2" w:rsidRDefault="006716CD" w:rsidP="006716CD">
      <w:pPr>
        <w:pStyle w:val="PL"/>
      </w:pPr>
      <w:r w:rsidRPr="00D67AB2">
        <w:t xml:space="preserve">          minItems: 1</w:t>
      </w:r>
    </w:p>
    <w:p w14:paraId="4EC81DAA" w14:textId="77777777" w:rsidR="006716CD" w:rsidRPr="00D67AB2" w:rsidRDefault="006716CD" w:rsidP="006716CD">
      <w:pPr>
        <w:pStyle w:val="PL"/>
      </w:pPr>
      <w:r w:rsidRPr="00D67AB2">
        <w:t xml:space="preserve">          uniqueItems: true</w:t>
      </w:r>
    </w:p>
    <w:p w14:paraId="30076AE4" w14:textId="77777777" w:rsidR="006716CD" w:rsidRDefault="006716CD" w:rsidP="004C04A9">
      <w:pPr>
        <w:pStyle w:val="ASN1Source"/>
        <w:widowControl/>
        <w:rPr>
          <w:ins w:id="502" w:author="Huawei" w:date="2020-10-26T16:35:00Z"/>
          <w:color w:val="0070C0"/>
          <w:szCs w:val="16"/>
          <w:lang w:val="en-GB"/>
        </w:rPr>
      </w:pPr>
    </w:p>
    <w:p w14:paraId="4AF18684" w14:textId="2531EDC5" w:rsidR="006716CD" w:rsidRPr="00D67AB2" w:rsidRDefault="006716CD" w:rsidP="006716CD">
      <w:pPr>
        <w:pStyle w:val="PL"/>
        <w:rPr>
          <w:ins w:id="503" w:author="Huawei" w:date="2020-10-26T16:35:00Z"/>
        </w:rPr>
      </w:pPr>
      <w:ins w:id="504" w:author="Huawei" w:date="2020-10-26T16:35:00Z">
        <w:r w:rsidRPr="00D67AB2">
          <w:t xml:space="preserve">    </w:t>
        </w:r>
        <w:r>
          <w:t>P</w:t>
        </w:r>
        <w:r w:rsidR="00EA0FD8">
          <w:t>rivateI</w:t>
        </w:r>
        <w:r w:rsidRPr="00EE1428">
          <w:t>dentities</w:t>
        </w:r>
        <w:r w:rsidRPr="00D67AB2">
          <w:t>:</w:t>
        </w:r>
      </w:ins>
    </w:p>
    <w:p w14:paraId="2EC255CA" w14:textId="77777777" w:rsidR="006716CD" w:rsidRPr="00D67AB2" w:rsidRDefault="006716CD" w:rsidP="006716CD">
      <w:pPr>
        <w:pStyle w:val="PL"/>
        <w:rPr>
          <w:ins w:id="505" w:author="Huawei" w:date="2020-10-26T16:35:00Z"/>
        </w:rPr>
      </w:pPr>
      <w:ins w:id="506" w:author="Huawei" w:date="2020-10-26T16:35:00Z">
        <w:r w:rsidRPr="00D67AB2">
          <w:t xml:space="preserve">      type: object</w:t>
        </w:r>
      </w:ins>
    </w:p>
    <w:p w14:paraId="7061E612" w14:textId="77777777" w:rsidR="006716CD" w:rsidRPr="00D67AB2" w:rsidRDefault="006716CD" w:rsidP="006716CD">
      <w:pPr>
        <w:pStyle w:val="PL"/>
        <w:rPr>
          <w:ins w:id="507" w:author="Huawei" w:date="2020-10-26T16:35:00Z"/>
        </w:rPr>
      </w:pPr>
      <w:ins w:id="508" w:author="Huawei" w:date="2020-10-26T16:35:00Z">
        <w:r w:rsidRPr="00D67AB2">
          <w:t xml:space="preserve">      required:</w:t>
        </w:r>
      </w:ins>
    </w:p>
    <w:p w14:paraId="76C42983" w14:textId="7E65739D" w:rsidR="006716CD" w:rsidRPr="00D67AB2" w:rsidRDefault="006716CD" w:rsidP="006716CD">
      <w:pPr>
        <w:pStyle w:val="PL"/>
        <w:rPr>
          <w:ins w:id="509" w:author="Huawei" w:date="2020-10-26T16:35:00Z"/>
        </w:rPr>
      </w:pPr>
      <w:ins w:id="510" w:author="Huawei" w:date="2020-10-26T16:35:00Z">
        <w:r w:rsidRPr="00D67AB2">
          <w:t xml:space="preserve">       - </w:t>
        </w:r>
        <w:r w:rsidR="00EA0FD8">
          <w:t>privat</w:t>
        </w:r>
      </w:ins>
      <w:ins w:id="511" w:author="Huawei" w:date="2020-10-26T16:36:00Z">
        <w:r w:rsidR="00EA0FD8">
          <w:t>e</w:t>
        </w:r>
      </w:ins>
      <w:ins w:id="512" w:author="Huawei" w:date="2020-10-26T16:35:00Z">
        <w:r w:rsidRPr="00EE1428">
          <w:t>Identities</w:t>
        </w:r>
      </w:ins>
    </w:p>
    <w:p w14:paraId="5E7972DC" w14:textId="77777777" w:rsidR="006716CD" w:rsidRPr="00D67AB2" w:rsidRDefault="006716CD" w:rsidP="006716CD">
      <w:pPr>
        <w:pStyle w:val="PL"/>
        <w:rPr>
          <w:ins w:id="513" w:author="Huawei" w:date="2020-10-26T16:35:00Z"/>
        </w:rPr>
      </w:pPr>
      <w:ins w:id="514" w:author="Huawei" w:date="2020-10-26T16:35:00Z">
        <w:r w:rsidRPr="00D67AB2">
          <w:t xml:space="preserve">      properties:</w:t>
        </w:r>
      </w:ins>
    </w:p>
    <w:p w14:paraId="74384DE4" w14:textId="1639EBDE" w:rsidR="006716CD" w:rsidRPr="00D67AB2" w:rsidRDefault="006716CD" w:rsidP="006716CD">
      <w:pPr>
        <w:pStyle w:val="PL"/>
        <w:rPr>
          <w:ins w:id="515" w:author="Huawei" w:date="2020-10-26T16:35:00Z"/>
          <w:lang w:eastAsia="zh-CN"/>
        </w:rPr>
      </w:pPr>
      <w:ins w:id="516" w:author="Huawei" w:date="2020-10-26T16:35:00Z">
        <w:r w:rsidRPr="00D67AB2">
          <w:rPr>
            <w:rFonts w:hint="eastAsia"/>
            <w:lang w:eastAsia="zh-CN"/>
          </w:rPr>
          <w:t xml:space="preserve"> </w:t>
        </w:r>
        <w:r w:rsidRPr="00D67AB2">
          <w:rPr>
            <w:lang w:eastAsia="zh-CN"/>
          </w:rPr>
          <w:t xml:space="preserve">       </w:t>
        </w:r>
        <w:r>
          <w:t>p</w:t>
        </w:r>
      </w:ins>
      <w:ins w:id="517" w:author="Huawei" w:date="2020-10-26T16:36:00Z">
        <w:r w:rsidR="00EA0FD8">
          <w:t>rivate</w:t>
        </w:r>
      </w:ins>
      <w:ins w:id="518" w:author="Huawei" w:date="2020-10-26T16:35:00Z">
        <w:r w:rsidRPr="00EE1428">
          <w:t>Identities</w:t>
        </w:r>
        <w:r w:rsidRPr="00D67AB2">
          <w:rPr>
            <w:lang w:eastAsia="zh-CN"/>
          </w:rPr>
          <w:t>:</w:t>
        </w:r>
      </w:ins>
    </w:p>
    <w:p w14:paraId="2F111A37" w14:textId="77777777" w:rsidR="006716CD" w:rsidRPr="00D67AB2" w:rsidRDefault="006716CD" w:rsidP="006716CD">
      <w:pPr>
        <w:pStyle w:val="PL"/>
        <w:rPr>
          <w:ins w:id="519" w:author="Huawei" w:date="2020-10-26T16:35:00Z"/>
        </w:rPr>
      </w:pPr>
      <w:ins w:id="520" w:author="Huawei" w:date="2020-10-26T16:35:00Z">
        <w:r w:rsidRPr="00D67AB2">
          <w:rPr>
            <w:lang w:eastAsia="zh-CN"/>
          </w:rPr>
          <w:t xml:space="preserve">          type: array</w:t>
        </w:r>
      </w:ins>
    </w:p>
    <w:p w14:paraId="3E278985" w14:textId="77777777" w:rsidR="006716CD" w:rsidRPr="00D67AB2" w:rsidRDefault="006716CD" w:rsidP="006716CD">
      <w:pPr>
        <w:pStyle w:val="PL"/>
        <w:rPr>
          <w:ins w:id="521" w:author="Huawei" w:date="2020-10-26T16:35:00Z"/>
        </w:rPr>
      </w:pPr>
      <w:ins w:id="522" w:author="Huawei" w:date="2020-10-26T16:35:00Z">
        <w:r w:rsidRPr="00D67AB2">
          <w:t xml:space="preserve">          items:</w:t>
        </w:r>
      </w:ins>
    </w:p>
    <w:p w14:paraId="0DD38F7B" w14:textId="714A8DCE" w:rsidR="006716CD" w:rsidRPr="00D67AB2" w:rsidRDefault="006716CD" w:rsidP="006716CD">
      <w:pPr>
        <w:pStyle w:val="PL"/>
        <w:rPr>
          <w:ins w:id="523" w:author="Huawei" w:date="2020-10-26T16:35:00Z"/>
        </w:rPr>
      </w:pPr>
      <w:ins w:id="524" w:author="Huawei" w:date="2020-10-26T16:35:00Z">
        <w:r w:rsidRPr="00D67AB2">
          <w:t xml:space="preserve">            $ref: '#/components/schemas/</w:t>
        </w:r>
        <w:r>
          <w:t>P</w:t>
        </w:r>
      </w:ins>
      <w:ins w:id="525" w:author="Huawei" w:date="2020-10-26T16:36:00Z">
        <w:r w:rsidR="00EA0FD8">
          <w:t>rivate</w:t>
        </w:r>
      </w:ins>
      <w:ins w:id="526" w:author="Huawei" w:date="2020-10-26T16:35:00Z">
        <w:r w:rsidRPr="00EE1428">
          <w:t>Id</w:t>
        </w:r>
      </w:ins>
      <w:ins w:id="527" w:author="Huawei r1" w:date="2020-11-10T16:36:00Z">
        <w:r w:rsidR="007F4716">
          <w:t>entity</w:t>
        </w:r>
      </w:ins>
      <w:ins w:id="528" w:author="Huawei" w:date="2020-10-26T16:35:00Z">
        <w:r w:rsidRPr="00EE1428">
          <w:t>'</w:t>
        </w:r>
      </w:ins>
    </w:p>
    <w:p w14:paraId="08342533" w14:textId="77777777" w:rsidR="006716CD" w:rsidRPr="00D67AB2" w:rsidRDefault="006716CD" w:rsidP="006716CD">
      <w:pPr>
        <w:pStyle w:val="PL"/>
        <w:rPr>
          <w:ins w:id="529" w:author="Huawei" w:date="2020-10-26T16:35:00Z"/>
        </w:rPr>
      </w:pPr>
      <w:ins w:id="530" w:author="Huawei" w:date="2020-10-26T16:35:00Z">
        <w:r w:rsidRPr="00D67AB2">
          <w:t xml:space="preserve">          minItems: 1</w:t>
        </w:r>
      </w:ins>
    </w:p>
    <w:p w14:paraId="0FEE7B01" w14:textId="7FCBF3AA" w:rsidR="006716CD" w:rsidRDefault="006716CD" w:rsidP="006716CD">
      <w:pPr>
        <w:pStyle w:val="PL"/>
        <w:rPr>
          <w:ins w:id="531" w:author="Huawei r1" w:date="2020-11-10T16:36:00Z"/>
        </w:rPr>
      </w:pPr>
      <w:ins w:id="532" w:author="Huawei" w:date="2020-10-26T16:35:00Z">
        <w:r w:rsidRPr="00D67AB2">
          <w:t xml:space="preserve">          uniqueItems: true</w:t>
        </w:r>
      </w:ins>
    </w:p>
    <w:p w14:paraId="7BF34C22" w14:textId="77777777" w:rsidR="007F4716" w:rsidRDefault="007F4716" w:rsidP="006716CD">
      <w:pPr>
        <w:pStyle w:val="PL"/>
        <w:rPr>
          <w:ins w:id="533" w:author="Huawei r1" w:date="2020-11-10T16:39:00Z"/>
        </w:rPr>
      </w:pPr>
    </w:p>
    <w:p w14:paraId="3190FEF8" w14:textId="77777777" w:rsidR="003067ED" w:rsidRPr="00EE1428" w:rsidRDefault="003067ED" w:rsidP="003067ED">
      <w:pPr>
        <w:pStyle w:val="PL"/>
      </w:pPr>
      <w:r w:rsidRPr="00EE1428">
        <w:t xml:space="preserve">    PublicIdentity:</w:t>
      </w:r>
    </w:p>
    <w:p w14:paraId="22924F41" w14:textId="77777777" w:rsidR="003067ED" w:rsidRPr="00EE1428" w:rsidRDefault="003067ED" w:rsidP="003067ED">
      <w:pPr>
        <w:pStyle w:val="PL"/>
      </w:pPr>
      <w:r w:rsidRPr="00EE1428">
        <w:t xml:space="preserve">      type: object</w:t>
      </w:r>
    </w:p>
    <w:p w14:paraId="61F73E50" w14:textId="77777777" w:rsidR="003067ED" w:rsidRPr="00EE1428" w:rsidRDefault="003067ED" w:rsidP="003067ED">
      <w:pPr>
        <w:pStyle w:val="PL"/>
      </w:pPr>
      <w:r w:rsidRPr="00EE1428">
        <w:t xml:space="preserve">      required:</w:t>
      </w:r>
    </w:p>
    <w:p w14:paraId="651E6AC3" w14:textId="77777777" w:rsidR="003067ED" w:rsidRPr="00EE1428" w:rsidRDefault="003067ED" w:rsidP="003067ED">
      <w:pPr>
        <w:pStyle w:val="PL"/>
      </w:pPr>
      <w:r w:rsidRPr="00EE1428">
        <w:t xml:space="preserve">        - imsPublicId</w:t>
      </w:r>
    </w:p>
    <w:p w14:paraId="5AF2A3AA" w14:textId="77777777" w:rsidR="003067ED" w:rsidRPr="00EE1428" w:rsidRDefault="003067ED" w:rsidP="003067ED">
      <w:pPr>
        <w:pStyle w:val="PL"/>
      </w:pPr>
      <w:r w:rsidRPr="00EE1428">
        <w:t xml:space="preserve">        - </w:t>
      </w:r>
      <w:r>
        <w:t>identityType</w:t>
      </w:r>
    </w:p>
    <w:p w14:paraId="297D8F05" w14:textId="77777777" w:rsidR="003067ED" w:rsidRPr="00EE1428" w:rsidRDefault="003067ED" w:rsidP="003067ED">
      <w:pPr>
        <w:pStyle w:val="PL"/>
      </w:pPr>
      <w:r w:rsidRPr="00EE1428">
        <w:t xml:space="preserve">      properties:</w:t>
      </w:r>
    </w:p>
    <w:p w14:paraId="50E4799F" w14:textId="77777777" w:rsidR="003067ED" w:rsidRPr="00EE1428" w:rsidRDefault="003067ED" w:rsidP="003067ED">
      <w:pPr>
        <w:pStyle w:val="PL"/>
      </w:pPr>
      <w:r w:rsidRPr="00EE1428">
        <w:t xml:space="preserve">        imsPublicId:</w:t>
      </w:r>
    </w:p>
    <w:p w14:paraId="681ABB8D" w14:textId="77777777" w:rsidR="003067ED" w:rsidRPr="00EE1428" w:rsidRDefault="003067ED" w:rsidP="003067ED">
      <w:pPr>
        <w:pStyle w:val="PL"/>
      </w:pPr>
      <w:r w:rsidRPr="00EE1428">
        <w:t xml:space="preserve">          $ref: '#/components/schemas/</w:t>
      </w:r>
      <w:r>
        <w:t>I</w:t>
      </w:r>
      <w:r w:rsidRPr="00EE1428">
        <w:t>msPublicId'</w:t>
      </w:r>
    </w:p>
    <w:p w14:paraId="6499F48D" w14:textId="77777777" w:rsidR="003067ED" w:rsidRPr="00EE1428" w:rsidRDefault="003067ED" w:rsidP="003067ED">
      <w:pPr>
        <w:pStyle w:val="PL"/>
      </w:pPr>
      <w:r w:rsidRPr="00EE1428">
        <w:t xml:space="preserve">        </w:t>
      </w:r>
      <w:r>
        <w:t>identityType</w:t>
      </w:r>
      <w:r w:rsidRPr="00EE1428">
        <w:t>:</w:t>
      </w:r>
    </w:p>
    <w:p w14:paraId="0147A762" w14:textId="77777777" w:rsidR="003067ED" w:rsidRPr="00EE1428" w:rsidRDefault="003067ED" w:rsidP="003067ED">
      <w:pPr>
        <w:pStyle w:val="PL"/>
      </w:pPr>
      <w:r w:rsidRPr="00EE1428">
        <w:t xml:space="preserve">          $ref: '#/components/schemas/</w:t>
      </w:r>
      <w:r>
        <w:t>IdentityType</w:t>
      </w:r>
      <w:r w:rsidRPr="00EE1428">
        <w:t>'</w:t>
      </w:r>
    </w:p>
    <w:p w14:paraId="34ED0C21" w14:textId="77777777" w:rsidR="003067ED" w:rsidRPr="00EE1428" w:rsidRDefault="003067ED" w:rsidP="003067ED">
      <w:pPr>
        <w:pStyle w:val="PL"/>
      </w:pPr>
      <w:r w:rsidRPr="00EE1428">
        <w:t xml:space="preserve">        i</w:t>
      </w:r>
      <w:r>
        <w:t>r</w:t>
      </w:r>
      <w:r w:rsidRPr="00EE1428">
        <w:t>sIsDefault:</w:t>
      </w:r>
    </w:p>
    <w:p w14:paraId="04F72A4E" w14:textId="77777777" w:rsidR="003067ED" w:rsidRPr="00EE1428" w:rsidRDefault="003067ED" w:rsidP="003067ED">
      <w:pPr>
        <w:pStyle w:val="PL"/>
      </w:pPr>
      <w:r w:rsidRPr="00EE1428">
        <w:t xml:space="preserve">          type: boolean</w:t>
      </w:r>
    </w:p>
    <w:p w14:paraId="191EA8ED" w14:textId="77777777" w:rsidR="003067ED" w:rsidRPr="00EE1428" w:rsidRDefault="003067ED" w:rsidP="003067ED">
      <w:pPr>
        <w:pStyle w:val="PL"/>
      </w:pPr>
      <w:r w:rsidRPr="00EE1428">
        <w:t xml:space="preserve">        aliasGroupId:</w:t>
      </w:r>
    </w:p>
    <w:p w14:paraId="484338DE" w14:textId="77777777" w:rsidR="003067ED" w:rsidRPr="00EE1428" w:rsidRDefault="003067ED" w:rsidP="003067ED">
      <w:pPr>
        <w:pStyle w:val="PL"/>
      </w:pPr>
      <w:r w:rsidRPr="00EE1428">
        <w:lastRenderedPageBreak/>
        <w:t xml:space="preserve">          type: integer</w:t>
      </w:r>
    </w:p>
    <w:p w14:paraId="658C25AD" w14:textId="77777777" w:rsidR="003067ED" w:rsidRPr="003067ED" w:rsidRDefault="003067ED" w:rsidP="006716CD">
      <w:pPr>
        <w:pStyle w:val="PL"/>
        <w:rPr>
          <w:ins w:id="534" w:author="Huawei r1" w:date="2020-11-10T16:36:00Z"/>
        </w:rPr>
      </w:pPr>
    </w:p>
    <w:p w14:paraId="424E2107" w14:textId="3C27A5E9" w:rsidR="007F4716" w:rsidRPr="00D67AB2" w:rsidRDefault="007F4716" w:rsidP="007F4716">
      <w:pPr>
        <w:pStyle w:val="PL"/>
        <w:rPr>
          <w:ins w:id="535" w:author="Huawei r1" w:date="2020-11-10T16:36:00Z"/>
        </w:rPr>
      </w:pPr>
      <w:ins w:id="536" w:author="Huawei r1" w:date="2020-11-10T16:36:00Z">
        <w:r w:rsidRPr="00D67AB2">
          <w:t xml:space="preserve">    </w:t>
        </w:r>
        <w:r>
          <w:t>PrivateI</w:t>
        </w:r>
        <w:r w:rsidRPr="00EE1428">
          <w:t>dentit</w:t>
        </w:r>
      </w:ins>
      <w:ins w:id="537" w:author="Huawei r1" w:date="2020-11-10T16:37:00Z">
        <w:r>
          <w:t>y</w:t>
        </w:r>
      </w:ins>
    </w:p>
    <w:p w14:paraId="4A55DC6A" w14:textId="77777777" w:rsidR="007F4716" w:rsidRPr="00D67AB2" w:rsidRDefault="007F4716" w:rsidP="007F4716">
      <w:pPr>
        <w:pStyle w:val="PL"/>
        <w:rPr>
          <w:ins w:id="538" w:author="Huawei r1" w:date="2020-11-10T16:36:00Z"/>
        </w:rPr>
      </w:pPr>
      <w:ins w:id="539" w:author="Huawei r1" w:date="2020-11-10T16:36:00Z">
        <w:r w:rsidRPr="00D67AB2">
          <w:t xml:space="preserve">      type: object</w:t>
        </w:r>
      </w:ins>
    </w:p>
    <w:p w14:paraId="5AF5A44D" w14:textId="77777777" w:rsidR="007F4716" w:rsidRPr="00D67AB2" w:rsidRDefault="007F4716" w:rsidP="007F4716">
      <w:pPr>
        <w:pStyle w:val="PL"/>
        <w:rPr>
          <w:ins w:id="540" w:author="Huawei r1" w:date="2020-11-10T16:36:00Z"/>
        </w:rPr>
      </w:pPr>
      <w:ins w:id="541" w:author="Huawei r1" w:date="2020-11-10T16:36:00Z">
        <w:r w:rsidRPr="00D67AB2">
          <w:t xml:space="preserve">      required:</w:t>
        </w:r>
      </w:ins>
    </w:p>
    <w:p w14:paraId="1CACF6FD" w14:textId="526AA0CB" w:rsidR="007F4716" w:rsidRDefault="007F4716" w:rsidP="007F4716">
      <w:pPr>
        <w:pStyle w:val="PL"/>
      </w:pPr>
      <w:ins w:id="542" w:author="Huawei r1" w:date="2020-11-10T16:36:00Z">
        <w:r w:rsidRPr="00D67AB2">
          <w:t xml:space="preserve">       - </w:t>
        </w:r>
        <w:r>
          <w:t>private</w:t>
        </w:r>
        <w:r w:rsidRPr="00EE1428">
          <w:t>Id</w:t>
        </w:r>
      </w:ins>
      <w:ins w:id="543" w:author="Huawei r1" w:date="2020-11-10T16:41:00Z">
        <w:r w:rsidR="00BE22CD">
          <w:t>entity</w:t>
        </w:r>
      </w:ins>
    </w:p>
    <w:p w14:paraId="271B949D" w14:textId="334B9F8D" w:rsidR="00BE22CD" w:rsidRDefault="00BE22CD" w:rsidP="00BE22CD">
      <w:pPr>
        <w:pStyle w:val="PL"/>
      </w:pPr>
      <w:ins w:id="544" w:author="Huawei r1" w:date="2020-11-10T16:36:00Z">
        <w:r w:rsidRPr="00D67AB2">
          <w:t xml:space="preserve">       - </w:t>
        </w:r>
        <w:r>
          <w:t>privat</w:t>
        </w:r>
      </w:ins>
      <w:ins w:id="545" w:author="Huawei r1" w:date="2020-11-10T16:39:00Z">
        <w:r>
          <w:t>eIdentityType</w:t>
        </w:r>
      </w:ins>
    </w:p>
    <w:p w14:paraId="328C19A8" w14:textId="77777777" w:rsidR="007F4716" w:rsidRPr="00D67AB2" w:rsidRDefault="007F4716" w:rsidP="007F4716">
      <w:pPr>
        <w:pStyle w:val="PL"/>
        <w:rPr>
          <w:ins w:id="546" w:author="Huawei r1" w:date="2020-11-10T16:36:00Z"/>
        </w:rPr>
      </w:pPr>
      <w:ins w:id="547" w:author="Huawei r1" w:date="2020-11-10T16:36:00Z">
        <w:r w:rsidRPr="00D67AB2">
          <w:t xml:space="preserve">      properties:</w:t>
        </w:r>
      </w:ins>
    </w:p>
    <w:p w14:paraId="43C12264" w14:textId="1E381716" w:rsidR="007F4716" w:rsidRPr="00D67AB2" w:rsidRDefault="007F4716" w:rsidP="007F4716">
      <w:pPr>
        <w:pStyle w:val="PL"/>
        <w:rPr>
          <w:ins w:id="548" w:author="Huawei r1" w:date="2020-11-10T16:36:00Z"/>
          <w:lang w:eastAsia="zh-CN"/>
        </w:rPr>
      </w:pPr>
      <w:ins w:id="549" w:author="Huawei r1" w:date="2020-11-10T16:36:00Z">
        <w:r w:rsidRPr="00D67AB2">
          <w:rPr>
            <w:rFonts w:hint="eastAsia"/>
            <w:lang w:eastAsia="zh-CN"/>
          </w:rPr>
          <w:t xml:space="preserve"> </w:t>
        </w:r>
        <w:r w:rsidRPr="00D67AB2">
          <w:rPr>
            <w:lang w:eastAsia="zh-CN"/>
          </w:rPr>
          <w:t xml:space="preserve">       </w:t>
        </w:r>
      </w:ins>
      <w:ins w:id="550" w:author="Huawei r1" w:date="2020-11-10T16:40:00Z">
        <w:r w:rsidR="00BE22CD">
          <w:t>private</w:t>
        </w:r>
        <w:r w:rsidR="00BE22CD" w:rsidRPr="00EE1428">
          <w:t>Id</w:t>
        </w:r>
      </w:ins>
      <w:ins w:id="551" w:author="Huawei r1" w:date="2020-11-10T16:41:00Z">
        <w:r w:rsidR="00BE22CD">
          <w:t>entity</w:t>
        </w:r>
      </w:ins>
      <w:ins w:id="552" w:author="Huawei r1" w:date="2020-11-10T16:36:00Z">
        <w:r w:rsidRPr="00D67AB2">
          <w:rPr>
            <w:lang w:eastAsia="zh-CN"/>
          </w:rPr>
          <w:t>:</w:t>
        </w:r>
      </w:ins>
    </w:p>
    <w:p w14:paraId="12754099" w14:textId="2F491D63" w:rsidR="007F4716" w:rsidRDefault="007F4716" w:rsidP="007F4716">
      <w:pPr>
        <w:pStyle w:val="PL"/>
        <w:rPr>
          <w:ins w:id="553" w:author="Huawei r1" w:date="2020-11-10T16:40:00Z"/>
        </w:rPr>
      </w:pPr>
      <w:ins w:id="554" w:author="Huawei r1" w:date="2020-11-10T16:36:00Z">
        <w:r w:rsidRPr="00D67AB2">
          <w:t xml:space="preserve">            $ref: '#/components/schemas/</w:t>
        </w:r>
        <w:r>
          <w:t>Private</w:t>
        </w:r>
        <w:r w:rsidRPr="00EE1428">
          <w:t>Id'</w:t>
        </w:r>
      </w:ins>
    </w:p>
    <w:p w14:paraId="6FA22822" w14:textId="2ECF6149" w:rsidR="00BE22CD" w:rsidRPr="00D67AB2" w:rsidRDefault="00BE22CD" w:rsidP="00BE22CD">
      <w:pPr>
        <w:pStyle w:val="PL"/>
        <w:rPr>
          <w:ins w:id="555" w:author="Huawei r1" w:date="2020-11-10T16:40:00Z"/>
          <w:lang w:eastAsia="zh-CN"/>
        </w:rPr>
      </w:pPr>
      <w:ins w:id="556" w:author="Huawei r1" w:date="2020-11-10T16:40:00Z">
        <w:r w:rsidRPr="00D67AB2">
          <w:rPr>
            <w:rFonts w:hint="eastAsia"/>
            <w:lang w:eastAsia="zh-CN"/>
          </w:rPr>
          <w:t xml:space="preserve"> </w:t>
        </w:r>
        <w:r w:rsidRPr="00D67AB2">
          <w:rPr>
            <w:lang w:eastAsia="zh-CN"/>
          </w:rPr>
          <w:t xml:space="preserve">       </w:t>
        </w:r>
        <w:r>
          <w:t>private</w:t>
        </w:r>
        <w:r w:rsidRPr="00EE1428">
          <w:t>Id</w:t>
        </w:r>
      </w:ins>
      <w:ins w:id="557" w:author="Huawei r1" w:date="2020-11-10T16:41:00Z">
        <w:r>
          <w:t>entityType</w:t>
        </w:r>
      </w:ins>
      <w:ins w:id="558" w:author="Huawei r1" w:date="2020-11-10T16:40:00Z">
        <w:r w:rsidRPr="00D67AB2">
          <w:rPr>
            <w:lang w:eastAsia="zh-CN"/>
          </w:rPr>
          <w:t>:</w:t>
        </w:r>
      </w:ins>
    </w:p>
    <w:p w14:paraId="61F9AA12" w14:textId="7E6A229C" w:rsidR="007F4716" w:rsidRPr="00D67AB2" w:rsidRDefault="007F4716" w:rsidP="007F4716">
      <w:pPr>
        <w:pStyle w:val="PL"/>
        <w:rPr>
          <w:ins w:id="559" w:author="Huawei r1" w:date="2020-11-10T16:37:00Z"/>
        </w:rPr>
      </w:pPr>
      <w:ins w:id="560" w:author="Huawei r1" w:date="2020-11-10T16:37:00Z">
        <w:r w:rsidRPr="00D67AB2">
          <w:t xml:space="preserve">            $ref: '#/components/schemas/</w:t>
        </w:r>
        <w:r>
          <w:t>Private</w:t>
        </w:r>
        <w:r w:rsidRPr="00EE1428">
          <w:t>Id</w:t>
        </w:r>
      </w:ins>
      <w:ins w:id="561" w:author="Huawei r1" w:date="2020-11-10T16:38:00Z">
        <w:r>
          <w:t>entityType</w:t>
        </w:r>
      </w:ins>
      <w:ins w:id="562" w:author="Huawei r1" w:date="2020-11-10T16:37:00Z">
        <w:r w:rsidRPr="00EE1428">
          <w:t>'</w:t>
        </w:r>
      </w:ins>
    </w:p>
    <w:p w14:paraId="3FBC9FE0" w14:textId="77777777" w:rsidR="007F4716" w:rsidRDefault="007F4716" w:rsidP="006716CD">
      <w:pPr>
        <w:pStyle w:val="PL"/>
        <w:rPr>
          <w:color w:val="0070C0"/>
          <w:szCs w:val="16"/>
        </w:rPr>
      </w:pPr>
    </w:p>
    <w:p w14:paraId="6E26DBC5" w14:textId="77777777" w:rsidR="006716CD" w:rsidRDefault="006716CD" w:rsidP="004C04A9">
      <w:pPr>
        <w:pStyle w:val="ASN1Source"/>
        <w:widowControl/>
        <w:rPr>
          <w:color w:val="0070C0"/>
          <w:szCs w:val="16"/>
          <w:lang w:val="en-GB"/>
        </w:rPr>
      </w:pPr>
      <w:r w:rsidRPr="00E30A2F">
        <w:rPr>
          <w:color w:val="0070C0"/>
          <w:szCs w:val="16"/>
          <w:lang w:val="en-GB"/>
        </w:rPr>
        <w:t>*****not shown for clarity************</w:t>
      </w:r>
    </w:p>
    <w:p w14:paraId="769A770D" w14:textId="77777777" w:rsidR="00217CC2" w:rsidRPr="00D67AB2" w:rsidRDefault="00217CC2" w:rsidP="00217CC2">
      <w:pPr>
        <w:pStyle w:val="PL"/>
      </w:pPr>
      <w:r w:rsidRPr="00D67AB2">
        <w:t xml:space="preserve">    </w:t>
      </w:r>
      <w:r>
        <w:t>IdentityType</w:t>
      </w:r>
      <w:r w:rsidRPr="00D67AB2">
        <w:t>:</w:t>
      </w:r>
    </w:p>
    <w:p w14:paraId="1ED631AC" w14:textId="77777777" w:rsidR="00217CC2" w:rsidRPr="00D67AB2" w:rsidRDefault="00217CC2" w:rsidP="00217CC2">
      <w:pPr>
        <w:pStyle w:val="PL"/>
      </w:pPr>
      <w:r w:rsidRPr="00D67AB2">
        <w:t xml:space="preserve">      anyOf:</w:t>
      </w:r>
    </w:p>
    <w:p w14:paraId="1A3C6861" w14:textId="77777777" w:rsidR="00217CC2" w:rsidRPr="00D67AB2" w:rsidRDefault="00217CC2" w:rsidP="00217CC2">
      <w:pPr>
        <w:pStyle w:val="PL"/>
      </w:pPr>
      <w:r w:rsidRPr="00D67AB2">
        <w:t xml:space="preserve">        - type: string</w:t>
      </w:r>
    </w:p>
    <w:p w14:paraId="1A7D235D" w14:textId="77777777" w:rsidR="00217CC2" w:rsidRPr="00D67AB2" w:rsidRDefault="00217CC2" w:rsidP="00217CC2">
      <w:pPr>
        <w:pStyle w:val="PL"/>
      </w:pPr>
      <w:r w:rsidRPr="00D67AB2">
        <w:t xml:space="preserve">          enum:</w:t>
      </w:r>
    </w:p>
    <w:p w14:paraId="4DC25D42" w14:textId="77777777" w:rsidR="00217CC2" w:rsidRPr="00D67AB2" w:rsidRDefault="00217CC2" w:rsidP="00217CC2">
      <w:pPr>
        <w:pStyle w:val="PL"/>
      </w:pPr>
      <w:r w:rsidRPr="00D67AB2">
        <w:t xml:space="preserve">          - </w:t>
      </w:r>
      <w:r>
        <w:t>DISTINCT_IMPU</w:t>
      </w:r>
    </w:p>
    <w:p w14:paraId="348088D7" w14:textId="77777777" w:rsidR="00217CC2" w:rsidRPr="00D67AB2" w:rsidRDefault="00217CC2" w:rsidP="00217CC2">
      <w:pPr>
        <w:pStyle w:val="PL"/>
      </w:pPr>
      <w:r w:rsidRPr="00D67AB2">
        <w:t xml:space="preserve">          - </w:t>
      </w:r>
      <w:r>
        <w:t>DISTINCT_PSI</w:t>
      </w:r>
    </w:p>
    <w:p w14:paraId="420E6E1B" w14:textId="77777777" w:rsidR="00217CC2" w:rsidRPr="00D67AB2" w:rsidRDefault="00217CC2" w:rsidP="00217CC2">
      <w:pPr>
        <w:pStyle w:val="PL"/>
      </w:pPr>
      <w:r w:rsidRPr="00D67AB2">
        <w:t xml:space="preserve">          - </w:t>
      </w:r>
      <w:r>
        <w:t>WILDCARDED_IMPU</w:t>
      </w:r>
    </w:p>
    <w:p w14:paraId="3EA2DF05" w14:textId="77777777" w:rsidR="00217CC2" w:rsidRPr="00D67AB2" w:rsidRDefault="00217CC2" w:rsidP="00217CC2">
      <w:pPr>
        <w:pStyle w:val="PL"/>
      </w:pPr>
      <w:r w:rsidRPr="00D67AB2">
        <w:t xml:space="preserve">          - </w:t>
      </w:r>
      <w:r>
        <w:t>WILDCARDED_PSI</w:t>
      </w:r>
    </w:p>
    <w:p w14:paraId="09529B29" w14:textId="77777777" w:rsidR="00217CC2" w:rsidRDefault="00217CC2" w:rsidP="00217CC2">
      <w:pPr>
        <w:pStyle w:val="PL"/>
      </w:pPr>
      <w:r w:rsidRPr="00D67AB2">
        <w:t xml:space="preserve">        - type: string</w:t>
      </w:r>
    </w:p>
    <w:p w14:paraId="38A39511" w14:textId="77777777" w:rsidR="00217CC2" w:rsidRDefault="00217CC2" w:rsidP="004C04A9">
      <w:pPr>
        <w:pStyle w:val="ASN1Source"/>
        <w:widowControl/>
        <w:rPr>
          <w:ins w:id="563" w:author="Huawei r1" w:date="2020-11-10T16:43:00Z"/>
          <w:color w:val="0070C0"/>
          <w:szCs w:val="16"/>
          <w:lang w:val="en-GB"/>
        </w:rPr>
      </w:pPr>
    </w:p>
    <w:p w14:paraId="176499DD" w14:textId="634A3ED4" w:rsidR="00217CC2" w:rsidRPr="00D67AB2" w:rsidRDefault="00217CC2" w:rsidP="00217CC2">
      <w:pPr>
        <w:pStyle w:val="PL"/>
        <w:rPr>
          <w:ins w:id="564" w:author="Huawei r1" w:date="2020-11-10T16:43:00Z"/>
        </w:rPr>
      </w:pPr>
      <w:ins w:id="565" w:author="Huawei r1" w:date="2020-11-10T16:43:00Z">
        <w:r w:rsidRPr="00D67AB2">
          <w:t xml:space="preserve">    </w:t>
        </w:r>
      </w:ins>
      <w:ins w:id="566" w:author="Huawei r1" w:date="2020-11-10T16:44:00Z">
        <w:r>
          <w:t>Priv</w:t>
        </w:r>
      </w:ins>
      <w:ins w:id="567" w:author="Huawei r1" w:date="2020-11-10T16:47:00Z">
        <w:r w:rsidR="00CE0611">
          <w:t>a</w:t>
        </w:r>
      </w:ins>
      <w:ins w:id="568" w:author="Huawei r1" w:date="2020-11-10T16:44:00Z">
        <w:r>
          <w:t>te</w:t>
        </w:r>
      </w:ins>
      <w:ins w:id="569" w:author="Huawei r1" w:date="2020-11-10T16:43:00Z">
        <w:r>
          <w:t>IdentityType</w:t>
        </w:r>
        <w:r w:rsidRPr="00D67AB2">
          <w:t>:</w:t>
        </w:r>
      </w:ins>
    </w:p>
    <w:p w14:paraId="096F71A1" w14:textId="77777777" w:rsidR="00217CC2" w:rsidRPr="00D67AB2" w:rsidRDefault="00217CC2" w:rsidP="00217CC2">
      <w:pPr>
        <w:pStyle w:val="PL"/>
        <w:rPr>
          <w:ins w:id="570" w:author="Huawei r1" w:date="2020-11-10T16:43:00Z"/>
        </w:rPr>
      </w:pPr>
      <w:ins w:id="571" w:author="Huawei r1" w:date="2020-11-10T16:43:00Z">
        <w:r w:rsidRPr="00D67AB2">
          <w:t xml:space="preserve">      anyOf:</w:t>
        </w:r>
      </w:ins>
    </w:p>
    <w:p w14:paraId="1366E5C3" w14:textId="77777777" w:rsidR="00217CC2" w:rsidRPr="00D67AB2" w:rsidRDefault="00217CC2" w:rsidP="00217CC2">
      <w:pPr>
        <w:pStyle w:val="PL"/>
        <w:rPr>
          <w:ins w:id="572" w:author="Huawei r1" w:date="2020-11-10T16:43:00Z"/>
        </w:rPr>
      </w:pPr>
      <w:ins w:id="573" w:author="Huawei r1" w:date="2020-11-10T16:43:00Z">
        <w:r w:rsidRPr="00D67AB2">
          <w:t xml:space="preserve">        - type: string</w:t>
        </w:r>
      </w:ins>
    </w:p>
    <w:p w14:paraId="6D892D1F" w14:textId="77777777" w:rsidR="00217CC2" w:rsidRPr="00D67AB2" w:rsidRDefault="00217CC2" w:rsidP="00217CC2">
      <w:pPr>
        <w:pStyle w:val="PL"/>
        <w:rPr>
          <w:ins w:id="574" w:author="Huawei r1" w:date="2020-11-10T16:43:00Z"/>
        </w:rPr>
      </w:pPr>
      <w:ins w:id="575" w:author="Huawei r1" w:date="2020-11-10T16:43:00Z">
        <w:r w:rsidRPr="00D67AB2">
          <w:t xml:space="preserve">          enum:</w:t>
        </w:r>
      </w:ins>
    </w:p>
    <w:p w14:paraId="429502CF" w14:textId="0BEC9CE8" w:rsidR="00217CC2" w:rsidRPr="00D67AB2" w:rsidRDefault="00217CC2" w:rsidP="00217CC2">
      <w:pPr>
        <w:pStyle w:val="PL"/>
        <w:rPr>
          <w:ins w:id="576" w:author="Huawei r1" w:date="2020-11-10T16:43:00Z"/>
        </w:rPr>
      </w:pPr>
      <w:ins w:id="577" w:author="Huawei r1" w:date="2020-11-10T16:43:00Z">
        <w:r w:rsidRPr="00D67AB2">
          <w:t xml:space="preserve">          - </w:t>
        </w:r>
      </w:ins>
      <w:ins w:id="578" w:author="Huawei r1" w:date="2020-11-10T16:44:00Z">
        <w:r>
          <w:t>IMPI</w:t>
        </w:r>
      </w:ins>
    </w:p>
    <w:p w14:paraId="6999A579" w14:textId="4C7AA227" w:rsidR="00217CC2" w:rsidRPr="00D67AB2" w:rsidRDefault="00217CC2" w:rsidP="00217CC2">
      <w:pPr>
        <w:pStyle w:val="PL"/>
        <w:rPr>
          <w:ins w:id="579" w:author="Huawei r1" w:date="2020-11-10T16:43:00Z"/>
        </w:rPr>
      </w:pPr>
      <w:ins w:id="580" w:author="Huawei r1" w:date="2020-11-10T16:43:00Z">
        <w:r w:rsidRPr="00D67AB2">
          <w:t xml:space="preserve">          - </w:t>
        </w:r>
      </w:ins>
      <w:ins w:id="581" w:author="Huawei r1" w:date="2020-11-10T16:44:00Z">
        <w:r>
          <w:t>IMSI</w:t>
        </w:r>
      </w:ins>
    </w:p>
    <w:p w14:paraId="07C122E7" w14:textId="05D8ED1E" w:rsidR="00217CC2" w:rsidRDefault="00217CC2" w:rsidP="00217CC2">
      <w:pPr>
        <w:pStyle w:val="PL"/>
        <w:rPr>
          <w:color w:val="0070C0"/>
          <w:szCs w:val="16"/>
        </w:rPr>
      </w:pPr>
      <w:ins w:id="582" w:author="Huawei r1" w:date="2020-11-10T16:43:00Z">
        <w:r w:rsidRPr="00D67AB2">
          <w:t xml:space="preserve">        - type: string</w:t>
        </w:r>
      </w:ins>
    </w:p>
    <w:p w14:paraId="31314EF8" w14:textId="1E3CF87A" w:rsidR="00217CC2" w:rsidRPr="00217CC2" w:rsidRDefault="00217CC2" w:rsidP="004C04A9">
      <w:pPr>
        <w:pStyle w:val="ASN1Source"/>
        <w:widowControl/>
        <w:rPr>
          <w:color w:val="0070C0"/>
          <w:szCs w:val="16"/>
          <w:lang w:val="en-GB"/>
        </w:rPr>
      </w:pPr>
      <w:r w:rsidRPr="00E30A2F">
        <w:rPr>
          <w:color w:val="0070C0"/>
          <w:szCs w:val="16"/>
          <w:lang w:val="en-GB"/>
        </w:rPr>
        <w:t>*****not shown for clarity************</w:t>
      </w:r>
    </w:p>
    <w:p w14:paraId="2C43406B" w14:textId="77777777" w:rsidR="006710B7" w:rsidRPr="00731674" w:rsidRDefault="006710B7" w:rsidP="006710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sectPr w:rsidR="006710B7" w:rsidRPr="007316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B95A4" w14:textId="77777777" w:rsidR="004D6A51" w:rsidRDefault="004D6A51">
      <w:r>
        <w:separator/>
      </w:r>
    </w:p>
  </w:endnote>
  <w:endnote w:type="continuationSeparator" w:id="0">
    <w:p w14:paraId="7C3ADC32" w14:textId="77777777" w:rsidR="004D6A51" w:rsidRDefault="004D6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2FBED" w14:textId="77777777" w:rsidR="004D6A51" w:rsidRDefault="004D6A51">
      <w:r>
        <w:separator/>
      </w:r>
    </w:p>
  </w:footnote>
  <w:footnote w:type="continuationSeparator" w:id="0">
    <w:p w14:paraId="7544562B" w14:textId="77777777" w:rsidR="004D6A51" w:rsidRDefault="004D6A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1FB7" w:rsidRDefault="008E1F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1FB7" w:rsidRDefault="008E1F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1FB7" w:rsidRDefault="008E1F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1FB7" w:rsidRDefault="008E1FB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1">
    <w15:presenceInfo w15:providerId="None" w15:userId="Huawei 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1D"/>
    <w:rsid w:val="00022E4A"/>
    <w:rsid w:val="000628F9"/>
    <w:rsid w:val="00070072"/>
    <w:rsid w:val="00095B2F"/>
    <w:rsid w:val="000A6394"/>
    <w:rsid w:val="000B7FED"/>
    <w:rsid w:val="000C038A"/>
    <w:rsid w:val="000C6598"/>
    <w:rsid w:val="000D44B3"/>
    <w:rsid w:val="00145D43"/>
    <w:rsid w:val="00160A3A"/>
    <w:rsid w:val="00161DFB"/>
    <w:rsid w:val="00177A6C"/>
    <w:rsid w:val="00192C46"/>
    <w:rsid w:val="001A08B3"/>
    <w:rsid w:val="001A7B60"/>
    <w:rsid w:val="001B52F0"/>
    <w:rsid w:val="001B7A65"/>
    <w:rsid w:val="001D3DBB"/>
    <w:rsid w:val="001E41F3"/>
    <w:rsid w:val="001F44A7"/>
    <w:rsid w:val="002113BE"/>
    <w:rsid w:val="00211751"/>
    <w:rsid w:val="00217CC2"/>
    <w:rsid w:val="0026004D"/>
    <w:rsid w:val="002640DD"/>
    <w:rsid w:val="002644D7"/>
    <w:rsid w:val="00275D12"/>
    <w:rsid w:val="00284FEB"/>
    <w:rsid w:val="002860C4"/>
    <w:rsid w:val="002A3D52"/>
    <w:rsid w:val="002B5741"/>
    <w:rsid w:val="002D59E1"/>
    <w:rsid w:val="002E472E"/>
    <w:rsid w:val="00305409"/>
    <w:rsid w:val="003067ED"/>
    <w:rsid w:val="003609EF"/>
    <w:rsid w:val="0036231A"/>
    <w:rsid w:val="00373448"/>
    <w:rsid w:val="00374DD4"/>
    <w:rsid w:val="0039412B"/>
    <w:rsid w:val="003A261D"/>
    <w:rsid w:val="003E1A36"/>
    <w:rsid w:val="00410371"/>
    <w:rsid w:val="004242F1"/>
    <w:rsid w:val="004527F0"/>
    <w:rsid w:val="004930B9"/>
    <w:rsid w:val="00494E5E"/>
    <w:rsid w:val="004B75B7"/>
    <w:rsid w:val="004C04A9"/>
    <w:rsid w:val="004D6A51"/>
    <w:rsid w:val="004D7180"/>
    <w:rsid w:val="0051580D"/>
    <w:rsid w:val="00522F47"/>
    <w:rsid w:val="00524AC8"/>
    <w:rsid w:val="00540818"/>
    <w:rsid w:val="00542BF9"/>
    <w:rsid w:val="00547111"/>
    <w:rsid w:val="00551671"/>
    <w:rsid w:val="00592D74"/>
    <w:rsid w:val="005B380B"/>
    <w:rsid w:val="005C3FD2"/>
    <w:rsid w:val="005E2C44"/>
    <w:rsid w:val="005F3BD8"/>
    <w:rsid w:val="00613DCE"/>
    <w:rsid w:val="00615964"/>
    <w:rsid w:val="00621188"/>
    <w:rsid w:val="006257ED"/>
    <w:rsid w:val="00665C47"/>
    <w:rsid w:val="006710B7"/>
    <w:rsid w:val="006716CD"/>
    <w:rsid w:val="00695808"/>
    <w:rsid w:val="006A071D"/>
    <w:rsid w:val="006B46FB"/>
    <w:rsid w:val="006E21FB"/>
    <w:rsid w:val="006F0164"/>
    <w:rsid w:val="00747D56"/>
    <w:rsid w:val="00792342"/>
    <w:rsid w:val="007977A8"/>
    <w:rsid w:val="007B512A"/>
    <w:rsid w:val="007B7214"/>
    <w:rsid w:val="007C2097"/>
    <w:rsid w:val="007D6A07"/>
    <w:rsid w:val="007F4716"/>
    <w:rsid w:val="007F7259"/>
    <w:rsid w:val="008040A8"/>
    <w:rsid w:val="008078AA"/>
    <w:rsid w:val="008279FA"/>
    <w:rsid w:val="008626E7"/>
    <w:rsid w:val="00870EE7"/>
    <w:rsid w:val="008836A8"/>
    <w:rsid w:val="008836D3"/>
    <w:rsid w:val="008863B9"/>
    <w:rsid w:val="008A45A6"/>
    <w:rsid w:val="008E1FB7"/>
    <w:rsid w:val="008F15B9"/>
    <w:rsid w:val="008F3789"/>
    <w:rsid w:val="008F686C"/>
    <w:rsid w:val="009148DE"/>
    <w:rsid w:val="00941E30"/>
    <w:rsid w:val="00974CD3"/>
    <w:rsid w:val="00975E49"/>
    <w:rsid w:val="00975F99"/>
    <w:rsid w:val="009777D9"/>
    <w:rsid w:val="00991898"/>
    <w:rsid w:val="00991B88"/>
    <w:rsid w:val="009A5753"/>
    <w:rsid w:val="009A579D"/>
    <w:rsid w:val="009E1D18"/>
    <w:rsid w:val="009E3297"/>
    <w:rsid w:val="009E38D6"/>
    <w:rsid w:val="009F1EC3"/>
    <w:rsid w:val="009F734F"/>
    <w:rsid w:val="00A12768"/>
    <w:rsid w:val="00A21C93"/>
    <w:rsid w:val="00A246B6"/>
    <w:rsid w:val="00A43D22"/>
    <w:rsid w:val="00A47E70"/>
    <w:rsid w:val="00A50CF0"/>
    <w:rsid w:val="00A7671C"/>
    <w:rsid w:val="00AA2CBC"/>
    <w:rsid w:val="00AB293A"/>
    <w:rsid w:val="00AC5820"/>
    <w:rsid w:val="00AD1CD8"/>
    <w:rsid w:val="00B258BB"/>
    <w:rsid w:val="00B52AAE"/>
    <w:rsid w:val="00B67B97"/>
    <w:rsid w:val="00B968C8"/>
    <w:rsid w:val="00BA3EC5"/>
    <w:rsid w:val="00BA51D9"/>
    <w:rsid w:val="00BB5DFC"/>
    <w:rsid w:val="00BD279D"/>
    <w:rsid w:val="00BD6BB8"/>
    <w:rsid w:val="00BE22CD"/>
    <w:rsid w:val="00C66BA2"/>
    <w:rsid w:val="00C66F14"/>
    <w:rsid w:val="00C90744"/>
    <w:rsid w:val="00C95985"/>
    <w:rsid w:val="00CB6585"/>
    <w:rsid w:val="00CC43A4"/>
    <w:rsid w:val="00CC5026"/>
    <w:rsid w:val="00CC68D0"/>
    <w:rsid w:val="00CE0611"/>
    <w:rsid w:val="00D03F9A"/>
    <w:rsid w:val="00D06D51"/>
    <w:rsid w:val="00D24991"/>
    <w:rsid w:val="00D34224"/>
    <w:rsid w:val="00D474A8"/>
    <w:rsid w:val="00D50255"/>
    <w:rsid w:val="00D63627"/>
    <w:rsid w:val="00D66520"/>
    <w:rsid w:val="00DA0414"/>
    <w:rsid w:val="00DE34CF"/>
    <w:rsid w:val="00DF613F"/>
    <w:rsid w:val="00E13F3D"/>
    <w:rsid w:val="00E34898"/>
    <w:rsid w:val="00E7335D"/>
    <w:rsid w:val="00EA0FD8"/>
    <w:rsid w:val="00EB09B7"/>
    <w:rsid w:val="00EE7D7C"/>
    <w:rsid w:val="00F20CB3"/>
    <w:rsid w:val="00F25D98"/>
    <w:rsid w:val="00F300FB"/>
    <w:rsid w:val="00F33237"/>
    <w:rsid w:val="00F64B1E"/>
    <w:rsid w:val="00FB6386"/>
    <w:rsid w:val="00FB6D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710B7"/>
    <w:rPr>
      <w:rFonts w:ascii="Arial" w:hAnsi="Arial"/>
      <w:sz w:val="18"/>
      <w:lang w:val="en-GB" w:eastAsia="en-US"/>
    </w:rPr>
  </w:style>
  <w:style w:type="character" w:customStyle="1" w:styleId="TAHChar">
    <w:name w:val="TAH Char"/>
    <w:link w:val="TAH"/>
    <w:qFormat/>
    <w:locked/>
    <w:rsid w:val="006710B7"/>
    <w:rPr>
      <w:rFonts w:ascii="Arial" w:hAnsi="Arial"/>
      <w:b/>
      <w:sz w:val="18"/>
      <w:lang w:val="en-GB" w:eastAsia="en-US"/>
    </w:rPr>
  </w:style>
  <w:style w:type="character" w:customStyle="1" w:styleId="THChar">
    <w:name w:val="TH Char"/>
    <w:link w:val="TH"/>
    <w:qFormat/>
    <w:locked/>
    <w:rsid w:val="006710B7"/>
    <w:rPr>
      <w:rFonts w:ascii="Arial" w:hAnsi="Arial"/>
      <w:b/>
      <w:lang w:val="en-GB" w:eastAsia="en-US"/>
    </w:rPr>
  </w:style>
  <w:style w:type="character" w:customStyle="1" w:styleId="TACChar">
    <w:name w:val="TAC Char"/>
    <w:link w:val="TAC"/>
    <w:rsid w:val="006710B7"/>
    <w:rPr>
      <w:rFonts w:ascii="Arial" w:hAnsi="Arial"/>
      <w:sz w:val="18"/>
      <w:lang w:val="en-GB" w:eastAsia="en-US"/>
    </w:rPr>
  </w:style>
  <w:style w:type="character" w:customStyle="1" w:styleId="4Char">
    <w:name w:val="标题 4 Char"/>
    <w:link w:val="4"/>
    <w:rsid w:val="006710B7"/>
    <w:rPr>
      <w:rFonts w:ascii="Arial" w:hAnsi="Arial"/>
      <w:sz w:val="24"/>
      <w:lang w:val="en-GB" w:eastAsia="en-US"/>
    </w:rPr>
  </w:style>
  <w:style w:type="character" w:customStyle="1" w:styleId="TFChar">
    <w:name w:val="TF Char"/>
    <w:link w:val="TF"/>
    <w:rsid w:val="00613DCE"/>
    <w:rPr>
      <w:rFonts w:ascii="Arial" w:hAnsi="Arial"/>
      <w:b/>
      <w:lang w:val="en-GB" w:eastAsia="en-US"/>
    </w:rPr>
  </w:style>
  <w:style w:type="paragraph" w:customStyle="1" w:styleId="ASN1Source">
    <w:name w:val="ASN.1 Source"/>
    <w:rsid w:val="004C04A9"/>
    <w:pPr>
      <w:widowControl w:val="0"/>
      <w:spacing w:line="180" w:lineRule="exact"/>
    </w:pPr>
    <w:rPr>
      <w:rFonts w:ascii="Courier New" w:hAnsi="Courier New"/>
      <w:sz w:val="16"/>
      <w:lang w:val="de-DE" w:eastAsia="en-US"/>
    </w:rPr>
  </w:style>
  <w:style w:type="character" w:customStyle="1" w:styleId="PLChar">
    <w:name w:val="PL Char"/>
    <w:link w:val="PL"/>
    <w:qFormat/>
    <w:locked/>
    <w:rsid w:val="004C04A9"/>
    <w:rPr>
      <w:rFonts w:ascii="Courier New" w:hAnsi="Courier New"/>
      <w:noProof/>
      <w:sz w:val="16"/>
      <w:lang w:val="en-GB" w:eastAsia="en-US"/>
    </w:rPr>
  </w:style>
  <w:style w:type="character" w:customStyle="1" w:styleId="B1Char">
    <w:name w:val="B1 Char"/>
    <w:link w:val="B1"/>
    <w:locked/>
    <w:rsid w:val="00FB6D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6226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33D40-AE98-4D0F-BA49-9B44A1FFC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8</Pages>
  <Words>2449</Words>
  <Characters>13962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r1</cp:lastModifiedBy>
  <cp:revision>69</cp:revision>
  <cp:lastPrinted>1899-12-31T23:00:00Z</cp:lastPrinted>
  <dcterms:created xsi:type="dcterms:W3CDTF">2020-02-03T08:32:00Z</dcterms:created>
  <dcterms:modified xsi:type="dcterms:W3CDTF">2020-11-10T08:49:00Z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(2)9JKAb5VoOwfyWOeFP74fkIR6ttCmH9hZC4aARwu+kRYC5ln0GEMDt8J2UsFniWuC8FISIaVO
EuEE0SCIUm7XFQQ2EBVWCIfE97QEHGI+8K8OtFTZ5iOX0EqykdkZi4p4hI0YkCdYj1P7AtJ9
CTCCzDiArjmHZQQ3Tl+AewpwC0wFpMxK3S6hQFo3/858QtVwLroW+EE6qRPg3jA+v42GeYNC
lArhf5liuJy8L+GriZ</vt:lpwstr>
  </property>
  <property fmtid="{D5CDD505-2E9C-101B-9397-08002B2CF9AE}" pid="22" name="_2015_ms_pID_7253431">
    <vt:lpwstr>n/OlBzJ74HXtTywd2ibh1s572U+dGDPUa71W6YAKvbC5L4JFxj18V0
rGDHM4BGwLzBXQSRxtSuSXmfH73jNKikedBJ3PSXynAQVLanDYCFg3Nm1p51HTcmC4NM0YHo
oTEgu3mP8aSQClhF/ev7Y8K6LogvZZVtpPOKZJ616VY24c2fnIH30X6qcFuxBH3odgYJJlNW
hC+2PO9kTes8OvVe</vt:lpwstr>
  </property>
</Properties>
</file>